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457697" w:rsidRDefault="00CD6128" w:rsidP="00CD6128">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A27E74">
        <w:rPr>
          <w:rFonts w:cs="Arial"/>
          <w:b/>
          <w:bCs/>
          <w:sz w:val="24"/>
          <w:szCs w:val="24"/>
        </w:rPr>
        <w:t>8</w:t>
      </w:r>
      <w:r w:rsidRPr="00C226A3">
        <w:rPr>
          <w:b/>
          <w:noProof/>
          <w:sz w:val="24"/>
        </w:rPr>
        <w:tab/>
      </w:r>
      <w:r w:rsidR="0063475D" w:rsidRPr="00E6596F">
        <w:rPr>
          <w:b/>
          <w:i/>
          <w:noProof/>
          <w:sz w:val="28"/>
        </w:rPr>
        <w:t>R3-</w:t>
      </w:r>
      <w:r w:rsidR="00AD6A5B">
        <w:rPr>
          <w:b/>
          <w:i/>
          <w:noProof/>
          <w:sz w:val="28"/>
        </w:rPr>
        <w:t>22</w:t>
      </w:r>
      <w:r w:rsidR="00532DB0">
        <w:rPr>
          <w:b/>
          <w:i/>
          <w:noProof/>
          <w:sz w:val="28"/>
        </w:rPr>
        <w:t>6627</w:t>
      </w:r>
    </w:p>
    <w:p w:rsidR="00A27E74" w:rsidRDefault="00A27E74" w:rsidP="00A27E74">
      <w:pPr>
        <w:pStyle w:val="CRCoverPage"/>
        <w:tabs>
          <w:tab w:val="right" w:pos="9639"/>
        </w:tabs>
        <w:spacing w:after="0"/>
        <w:rPr>
          <w:b/>
          <w:noProof/>
          <w:sz w:val="24"/>
        </w:rPr>
      </w:pPr>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r>
        <w:rPr>
          <w:b/>
          <w:noProof/>
          <w:sz w:val="24"/>
        </w:rPr>
        <w:t>2022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38BF" w:rsidRPr="001B38BF">
        <w:rPr>
          <w:rFonts w:ascii="Arial" w:hAnsi="Arial"/>
          <w:sz w:val="24"/>
        </w:rPr>
        <w:t>Further discussion on the support of discontinuous coverage</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18.2</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27193" w:rsidRPr="00227193" w:rsidRDefault="00227193" w:rsidP="00227193">
      <w:pPr>
        <w:overflowPunct w:val="0"/>
        <w:autoSpaceDE w:val="0"/>
        <w:autoSpaceDN w:val="0"/>
        <w:adjustRightInd w:val="0"/>
        <w:textAlignment w:val="baseline"/>
        <w:rPr>
          <w:rFonts w:eastAsia="Wingdings" w:cs="Wingdings"/>
          <w:lang w:val="en-US" w:eastAsia="zh-CN"/>
        </w:rPr>
      </w:pPr>
      <w:bookmarkStart w:id="1" w:name="OLE_LINK1"/>
      <w:bookmarkStart w:id="2" w:name="OLE_LINK2"/>
      <w:r w:rsidRPr="00227193">
        <w:rPr>
          <w:rFonts w:eastAsia="Wingdings" w:cs="Wingdings" w:hint="eastAsia"/>
          <w:lang w:val="en-US" w:eastAsia="zh-CN"/>
        </w:rPr>
        <w:t>I</w:t>
      </w:r>
      <w:r w:rsidRPr="00227193">
        <w:rPr>
          <w:rFonts w:eastAsia="Wingdings" w:cs="Wingdings"/>
          <w:lang w:val="en-US" w:eastAsia="zh-CN"/>
        </w:rPr>
        <w:t xml:space="preserve">n the </w:t>
      </w:r>
      <w:r w:rsidR="008C7EE6">
        <w:rPr>
          <w:rFonts w:eastAsia="Wingdings" w:cs="Wingdings"/>
          <w:lang w:val="en-US" w:eastAsia="zh-CN"/>
        </w:rPr>
        <w:t xml:space="preserve">last meeting, </w:t>
      </w:r>
      <w:r w:rsidR="00A42AC8">
        <w:rPr>
          <w:rFonts w:eastAsia="Wingdings" w:cs="Wingdings"/>
          <w:lang w:val="en-US" w:eastAsia="zh-CN"/>
        </w:rPr>
        <w:t>it was agreed to further discuss the following issues for</w:t>
      </w:r>
      <w:r w:rsidR="008C7EE6" w:rsidRPr="00227193">
        <w:rPr>
          <w:rFonts w:eastAsia="Wingdings" w:cs="Wingdings"/>
          <w:lang w:val="en-US" w:eastAsia="zh-CN"/>
        </w:rPr>
        <w:t xml:space="preserve"> </w:t>
      </w:r>
      <w:r w:rsidR="008C7EE6">
        <w:rPr>
          <w:rFonts w:eastAsia="Wingdings" w:cs="Wingdings"/>
          <w:lang w:val="en-US" w:eastAsia="zh-CN"/>
        </w:rPr>
        <w:t>support</w:t>
      </w:r>
      <w:r w:rsidR="00A42AC8">
        <w:rPr>
          <w:rFonts w:eastAsia="Wingdings" w:cs="Wingdings"/>
          <w:lang w:val="en-US" w:eastAsia="zh-CN"/>
        </w:rPr>
        <w:t>ing</w:t>
      </w:r>
      <w:r w:rsidR="008C7EE6">
        <w:rPr>
          <w:rFonts w:eastAsia="Wingdings" w:cs="Wingdings"/>
          <w:lang w:val="en-US" w:eastAsia="zh-CN"/>
        </w:rPr>
        <w:t xml:space="preserve"> </w:t>
      </w:r>
      <w:r w:rsidR="008C7EE6" w:rsidRPr="00227193">
        <w:rPr>
          <w:rFonts w:eastAsia="Wingdings" w:cs="Wingdings"/>
          <w:lang w:val="en-US" w:eastAsia="zh-CN"/>
        </w:rPr>
        <w:t xml:space="preserve">discontinuous coverage </w:t>
      </w:r>
      <w:r w:rsidR="008C7EE6">
        <w:rPr>
          <w:rFonts w:eastAsia="Wingdings" w:cs="Wingdings"/>
          <w:lang w:val="en-US" w:eastAsia="zh-CN"/>
        </w:rPr>
        <w:t>as</w:t>
      </w:r>
      <w:r w:rsidRPr="00227193">
        <w:rPr>
          <w:rFonts w:eastAsia="Wingdings" w:cs="Wingdings"/>
          <w:lang w:val="en-US" w:eastAsia="zh-CN"/>
        </w:rPr>
        <w:t xml:space="preserve"> IoT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227193" w:rsidRPr="00227193" w:rsidTr="00D6309C">
        <w:tc>
          <w:tcPr>
            <w:tcW w:w="9856" w:type="dxa"/>
          </w:tcPr>
          <w:p w:rsidR="00217BEA" w:rsidRPr="00217BEA" w:rsidRDefault="00217BEA" w:rsidP="00217BEA">
            <w:pPr>
              <w:spacing w:before="100" w:beforeAutospacing="1" w:after="120"/>
              <w:rPr>
                <w:rFonts w:eastAsia="宋体"/>
                <w:lang w:eastAsia="zh-TW"/>
              </w:rPr>
            </w:pPr>
            <w:r>
              <w:rPr>
                <w:rFonts w:eastAsia="宋体"/>
                <w:lang w:eastAsia="zh-TW"/>
              </w:rPr>
              <w:t>Open issues</w:t>
            </w:r>
          </w:p>
          <w:p w:rsidR="00A42AC8" w:rsidRPr="00227193" w:rsidRDefault="00217BEA" w:rsidP="008A45E8">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r>
            <w:r w:rsidR="00A42AC8" w:rsidRPr="00A42AC8">
              <w:rPr>
                <w:rFonts w:eastAsia="宋体"/>
                <w:lang w:eastAsia="zh-TW"/>
              </w:rPr>
              <w:t>RAN3 makes the decision on this cause value to next RAN3 meeting and takes SA2’s outputs into account.</w:t>
            </w:r>
          </w:p>
        </w:tc>
      </w:tr>
    </w:tbl>
    <w:p w:rsidR="00227193" w:rsidRPr="00227193" w:rsidRDefault="00227193" w:rsidP="00227193">
      <w:pPr>
        <w:overflowPunct w:val="0"/>
        <w:autoSpaceDE w:val="0"/>
        <w:autoSpaceDN w:val="0"/>
        <w:adjustRightInd w:val="0"/>
        <w:textAlignment w:val="baseline"/>
        <w:rPr>
          <w:rFonts w:eastAsia="Wingdings" w:cs="Wingdings"/>
          <w:lang w:val="en-US" w:eastAsia="zh-CN"/>
        </w:rPr>
      </w:pPr>
    </w:p>
    <w:p w:rsidR="00227193" w:rsidRPr="00227193" w:rsidRDefault="00227193" w:rsidP="00227193">
      <w:pPr>
        <w:overflowPunct w:val="0"/>
        <w:autoSpaceDE w:val="0"/>
        <w:autoSpaceDN w:val="0"/>
        <w:adjustRightInd w:val="0"/>
        <w:textAlignment w:val="baseline"/>
        <w:rPr>
          <w:rFonts w:eastAsia="Batang" w:cs="Wingdings"/>
          <w:lang w:val="en-US" w:eastAsia="zh-CN"/>
        </w:rPr>
      </w:pPr>
      <w:r w:rsidRPr="00227193">
        <w:rPr>
          <w:rFonts w:eastAsia="Wingdings" w:cs="Wingdings" w:hint="eastAsia"/>
          <w:lang w:val="en-US" w:eastAsia="zh-CN"/>
        </w:rPr>
        <w:t>I</w:t>
      </w:r>
      <w:r w:rsidRPr="00227193">
        <w:rPr>
          <w:rFonts w:eastAsia="Wingdings" w:cs="Wingdings"/>
          <w:lang w:val="en-US" w:eastAsia="zh-CN"/>
        </w:rPr>
        <w:t xml:space="preserve">n this paper, we </w:t>
      </w:r>
      <w:r w:rsidR="00A42AC8">
        <w:rPr>
          <w:rFonts w:eastAsia="Wingdings" w:cs="Wingdings"/>
          <w:lang w:val="en-US" w:eastAsia="zh-CN"/>
        </w:rPr>
        <w:t>discuss the open issues as well as some initial thoughts on SA2’s latest conclusion</w:t>
      </w:r>
      <w:r w:rsidRPr="00227193">
        <w:rPr>
          <w:rFonts w:eastAsia="Wingdings" w:cs="Wingdings"/>
          <w:lang w:val="en-US" w:eastAsia="zh-CN"/>
        </w:rPr>
        <w:t>.</w:t>
      </w:r>
    </w:p>
    <w:p w:rsidR="00350C75" w:rsidRDefault="00CD6128" w:rsidP="00350C75">
      <w:pPr>
        <w:pStyle w:val="1"/>
        <w:rPr>
          <w:rFonts w:eastAsia="宋体"/>
          <w:lang w:eastAsia="zh-CN"/>
        </w:rPr>
      </w:pPr>
      <w:r>
        <w:rPr>
          <w:rFonts w:eastAsia="宋体"/>
          <w:lang w:eastAsia="zh-CN"/>
        </w:rPr>
        <w:t xml:space="preserve">2. </w:t>
      </w:r>
      <w:r w:rsidRPr="007D3E81">
        <w:rPr>
          <w:rFonts w:eastAsia="宋体"/>
          <w:lang w:eastAsia="zh-CN"/>
        </w:rPr>
        <w:t>Discussion</w:t>
      </w:r>
    </w:p>
    <w:p w:rsidR="002A5652" w:rsidRPr="002A5652" w:rsidRDefault="002A5652" w:rsidP="002A5652">
      <w:pPr>
        <w:rPr>
          <w:rFonts w:eastAsia="宋体"/>
          <w:b/>
          <w:sz w:val="24"/>
          <w:lang w:eastAsia="zh-CN"/>
        </w:rPr>
      </w:pPr>
      <w:r w:rsidRPr="002A5652">
        <w:rPr>
          <w:rFonts w:eastAsia="宋体"/>
          <w:b/>
          <w:sz w:val="24"/>
          <w:lang w:eastAsia="zh-CN"/>
        </w:rPr>
        <w:t>2.1 Addition of cause value</w:t>
      </w:r>
    </w:p>
    <w:p w:rsidR="00656670" w:rsidRPr="00656670" w:rsidRDefault="00656670" w:rsidP="00656670">
      <w:pPr>
        <w:overflowPunct w:val="0"/>
        <w:autoSpaceDE w:val="0"/>
        <w:autoSpaceDN w:val="0"/>
        <w:adjustRightInd w:val="0"/>
        <w:textAlignment w:val="baseline"/>
        <w:rPr>
          <w:rFonts w:eastAsia="Wingdings" w:cs="Wingdings"/>
          <w:lang w:val="en-US" w:eastAsia="zh-CN"/>
        </w:rPr>
      </w:pPr>
      <w:r w:rsidRPr="00656670">
        <w:rPr>
          <w:rFonts w:eastAsia="Wingdings" w:cs="Wingdings" w:hint="eastAsia"/>
          <w:lang w:val="en-US" w:eastAsia="zh-CN"/>
        </w:rPr>
        <w:t>I</w:t>
      </w:r>
      <w:r w:rsidRPr="00656670">
        <w:rPr>
          <w:rFonts w:eastAsia="Wingdings" w:cs="Wingdings"/>
          <w:lang w:val="en-US" w:eastAsia="zh-CN"/>
        </w:rPr>
        <w:t xml:space="preserve">n the </w:t>
      </w:r>
      <w:r w:rsidR="002A5652">
        <w:rPr>
          <w:rFonts w:eastAsia="Wingdings" w:cs="Wingdings"/>
          <w:lang w:val="en-US" w:eastAsia="zh-CN"/>
        </w:rPr>
        <w:t xml:space="preserve">last meeting, it was proposed by some companies to add a new </w:t>
      </w:r>
      <w:r w:rsidR="002A5652" w:rsidRPr="002A5652">
        <w:rPr>
          <w:rFonts w:eastAsia="Wingdings" w:cs="Wingdings"/>
          <w:lang w:val="en-US" w:eastAsia="zh-CN"/>
        </w:rPr>
        <w:t xml:space="preserve">Radio Network Layer cause value “Release due to discontinuous coverage” for indicating the UE context release </w:t>
      </w:r>
      <w:r w:rsidR="00F4257A">
        <w:rPr>
          <w:rFonts w:eastAsia="Wingdings" w:cs="Wingdings"/>
          <w:lang w:val="en-US" w:eastAsia="zh-CN"/>
        </w:rPr>
        <w:t>caused by a</w:t>
      </w:r>
      <w:r w:rsidR="002A5652" w:rsidRPr="002A5652">
        <w:rPr>
          <w:rFonts w:eastAsia="Wingdings" w:cs="Wingdings"/>
          <w:lang w:val="en-US" w:eastAsia="zh-CN"/>
        </w:rPr>
        <w:t xml:space="preserve"> discontinuous coverage</w:t>
      </w:r>
      <w:r w:rsidR="002A5652">
        <w:rPr>
          <w:rFonts w:eastAsia="Wingdings" w:cs="Wingdings"/>
          <w:lang w:val="en-US" w:eastAsia="zh-CN"/>
        </w:rPr>
        <w:t>.</w:t>
      </w:r>
      <w:r w:rsidR="00D20165">
        <w:rPr>
          <w:rFonts w:eastAsia="Wingdings" w:cs="Wingdings"/>
          <w:lang w:val="en-US" w:eastAsia="zh-CN"/>
        </w:rPr>
        <w:t xml:space="preserve"> Some companies, however, prefer to wait for SA2’s progress on whether SA2 agrees to keep the UE remaining with no service during the period of discontinuous coverage. In our view, the introduction of the cause value is </w:t>
      </w:r>
      <w:r w:rsidR="00F12A2E">
        <w:rPr>
          <w:rFonts w:eastAsia="Wingdings" w:cs="Wingdings"/>
          <w:lang w:val="en-US" w:eastAsia="zh-CN"/>
        </w:rPr>
        <w:t>needed</w:t>
      </w:r>
      <w:r w:rsidR="00D20165">
        <w:rPr>
          <w:rFonts w:eastAsia="Wingdings" w:cs="Wingdings"/>
          <w:lang w:val="en-US" w:eastAsia="zh-CN"/>
        </w:rPr>
        <w:t xml:space="preserve">, as the UE should anyway be released before any further actions. In addition, with the indication of such cause value, the receiving node knows the served UE will back to connection later, </w:t>
      </w:r>
      <w:r w:rsidR="00F12A2E">
        <w:rPr>
          <w:rFonts w:eastAsia="Wingdings" w:cs="Wingdings"/>
          <w:lang w:val="en-US" w:eastAsia="zh-CN"/>
        </w:rPr>
        <w:t>hence it may prepare the same resources for the UE when the UE backs to connection. Moreover, SA2 has made conclusions for 23.700-23-111 [1]</w:t>
      </w:r>
      <w:r w:rsidR="00CB40AE">
        <w:rPr>
          <w:rFonts w:eastAsia="Wingdings" w:cs="Wingdings"/>
          <w:lang w:val="en-US" w:eastAsia="zh-CN"/>
        </w:rPr>
        <w:t xml:space="preserve">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656670" w:rsidRPr="00656670" w:rsidTr="00D6309C">
        <w:tc>
          <w:tcPr>
            <w:tcW w:w="9856" w:type="dxa"/>
          </w:tcPr>
          <w:p w:rsidR="00CB40AE" w:rsidRPr="00CB40AE" w:rsidRDefault="00CB40AE" w:rsidP="00CB40AE">
            <w:pPr>
              <w:overflowPunct w:val="0"/>
              <w:autoSpaceDE w:val="0"/>
              <w:autoSpaceDN w:val="0"/>
              <w:adjustRightInd w:val="0"/>
              <w:textAlignment w:val="baseline"/>
              <w:rPr>
                <w:lang w:eastAsia="en-GB"/>
              </w:rPr>
            </w:pPr>
            <w:r w:rsidRPr="00CB40AE">
              <w:rPr>
                <w:lang w:eastAsia="en-GB"/>
              </w:rPr>
              <w:t>The role of AMF/MME:</w:t>
            </w:r>
          </w:p>
          <w:p w:rsidR="00CB40AE" w:rsidRPr="00CB40AE" w:rsidRDefault="00CB40AE" w:rsidP="00CB40AE">
            <w:pPr>
              <w:overflowPunct w:val="0"/>
              <w:autoSpaceDE w:val="0"/>
              <w:autoSpaceDN w:val="0"/>
              <w:adjustRightInd w:val="0"/>
              <w:ind w:left="568" w:hanging="284"/>
              <w:textAlignment w:val="baseline"/>
              <w:rPr>
                <w:lang w:eastAsia="en-GB"/>
              </w:rPr>
            </w:pPr>
            <w:r w:rsidRPr="00CB40AE">
              <w:rPr>
                <w:lang w:eastAsia="en-GB"/>
              </w:rPr>
              <w:t>-</w:t>
            </w:r>
            <w:r w:rsidRPr="00CB40AE">
              <w:rPr>
                <w:lang w:eastAsia="en-GB"/>
              </w:rPr>
              <w:tab/>
              <w:t>The AMF/MME configures the UEs mobility management and Power saving mode (PSM) parameters and sends the MICO/PSM parameters to UE before the satellite discontinuous coverage starts.</w:t>
            </w:r>
          </w:p>
          <w:p w:rsidR="00CB40AE" w:rsidRPr="00CB40AE" w:rsidRDefault="00CB40AE" w:rsidP="00CB40AE">
            <w:pPr>
              <w:overflowPunct w:val="0"/>
              <w:autoSpaceDE w:val="0"/>
              <w:autoSpaceDN w:val="0"/>
              <w:adjustRightInd w:val="0"/>
              <w:ind w:left="568" w:hanging="284"/>
              <w:textAlignment w:val="baseline"/>
              <w:rPr>
                <w:lang w:eastAsia="en-GB"/>
              </w:rPr>
            </w:pPr>
            <w:r w:rsidRPr="00CB40AE">
              <w:rPr>
                <w:lang w:eastAsia="en-GB"/>
              </w:rPr>
              <w:t>-</w:t>
            </w:r>
            <w:r w:rsidRPr="00CB40AE">
              <w:rPr>
                <w:lang w:eastAsia="en-GB"/>
              </w:rPr>
              <w:tab/>
            </w:r>
            <w:r w:rsidRPr="00CB40AE">
              <w:rPr>
                <w:highlight w:val="yellow"/>
                <w:lang w:eastAsia="en-GB"/>
              </w:rPr>
              <w:t>Takes into account the UE unreachability period in order to make sure the UE is in power saving mode if it is leaving network coverage, to avoid attempting to page the UE during this time</w:t>
            </w:r>
            <w:r w:rsidRPr="00CB40AE">
              <w:rPr>
                <w:lang w:eastAsia="en-GB"/>
              </w:rPr>
              <w:t xml:space="preserve"> and that the UE need not initiate NAS procedures excessively frequently compared to the Expected UE </w:t>
            </w:r>
            <w:proofErr w:type="spellStart"/>
            <w:r w:rsidRPr="00CB40AE">
              <w:rPr>
                <w:lang w:eastAsia="en-GB"/>
              </w:rPr>
              <w:t>behavior</w:t>
            </w:r>
            <w:proofErr w:type="spellEnd"/>
            <w:r w:rsidRPr="00CB40AE">
              <w:rPr>
                <w:lang w:eastAsia="en-GB"/>
              </w:rPr>
              <w:t>, if known by the AMF/MME.</w:t>
            </w:r>
          </w:p>
          <w:p w:rsidR="00CB40AE" w:rsidRPr="00CB40AE" w:rsidRDefault="00CB40AE" w:rsidP="00CB40AE">
            <w:pPr>
              <w:overflowPunct w:val="0"/>
              <w:autoSpaceDE w:val="0"/>
              <w:autoSpaceDN w:val="0"/>
              <w:adjustRightInd w:val="0"/>
              <w:ind w:left="568" w:hanging="284"/>
              <w:textAlignment w:val="baseline"/>
              <w:rPr>
                <w:lang w:eastAsia="en-GB"/>
              </w:rPr>
            </w:pPr>
            <w:r w:rsidRPr="00CB40AE">
              <w:rPr>
                <w:lang w:eastAsia="en-GB"/>
              </w:rPr>
              <w:t>-</w:t>
            </w:r>
            <w:r w:rsidRPr="00CB40AE">
              <w:rPr>
                <w:lang w:eastAsia="en-GB"/>
              </w:rPr>
              <w:tab/>
              <w:t>The mobility management and MICO/PSM parameters include:</w:t>
            </w:r>
          </w:p>
          <w:p w:rsidR="00CB40AE" w:rsidRPr="00CB40AE" w:rsidRDefault="00CB40AE" w:rsidP="00CB40AE">
            <w:pPr>
              <w:overflowPunct w:val="0"/>
              <w:autoSpaceDE w:val="0"/>
              <w:autoSpaceDN w:val="0"/>
              <w:adjustRightInd w:val="0"/>
              <w:ind w:left="851" w:hanging="284"/>
              <w:textAlignment w:val="baseline"/>
              <w:rPr>
                <w:lang w:eastAsia="en-GB"/>
              </w:rPr>
            </w:pPr>
            <w:r w:rsidRPr="00CB40AE">
              <w:rPr>
                <w:lang w:eastAsia="en-GB"/>
              </w:rPr>
              <w:t>-</w:t>
            </w:r>
            <w:r w:rsidRPr="00CB40AE">
              <w:rPr>
                <w:lang w:eastAsia="en-GB"/>
              </w:rPr>
              <w:tab/>
              <w:t>Periodic registration update timer / Periodic TAU Timer,</w:t>
            </w:r>
          </w:p>
          <w:p w:rsidR="00CB40AE" w:rsidRPr="00CB40AE" w:rsidRDefault="00CB40AE" w:rsidP="00CB40AE">
            <w:pPr>
              <w:overflowPunct w:val="0"/>
              <w:autoSpaceDE w:val="0"/>
              <w:autoSpaceDN w:val="0"/>
              <w:adjustRightInd w:val="0"/>
              <w:ind w:left="851" w:hanging="284"/>
              <w:textAlignment w:val="baseline"/>
              <w:rPr>
                <w:lang w:eastAsia="en-GB"/>
              </w:rPr>
            </w:pPr>
            <w:r w:rsidRPr="00CB40AE">
              <w:rPr>
                <w:lang w:eastAsia="en-GB"/>
              </w:rPr>
              <w:t>-</w:t>
            </w:r>
            <w:r w:rsidRPr="00CB40AE">
              <w:rPr>
                <w:lang w:eastAsia="en-GB"/>
              </w:rPr>
              <w:tab/>
              <w:t>MICO mode with optional Active Time and PS,</w:t>
            </w:r>
          </w:p>
          <w:p w:rsidR="00CB40AE" w:rsidRPr="00CB40AE" w:rsidRDefault="00CB40AE" w:rsidP="00CB40AE">
            <w:pPr>
              <w:overflowPunct w:val="0"/>
              <w:autoSpaceDE w:val="0"/>
              <w:autoSpaceDN w:val="0"/>
              <w:adjustRightInd w:val="0"/>
              <w:ind w:left="851" w:hanging="284"/>
              <w:textAlignment w:val="baseline"/>
              <w:rPr>
                <w:lang w:eastAsia="en-GB"/>
              </w:rPr>
            </w:pPr>
            <w:r w:rsidRPr="00CB40AE">
              <w:rPr>
                <w:lang w:eastAsia="en-GB"/>
              </w:rPr>
              <w:t>-</w:t>
            </w:r>
            <w:r w:rsidRPr="00CB40AE">
              <w:rPr>
                <w:lang w:eastAsia="en-GB"/>
              </w:rPr>
              <w:tab/>
              <w:t>MICO mode with Extended Connected time (only for AMF case),</w:t>
            </w:r>
          </w:p>
          <w:p w:rsidR="00CB40AE" w:rsidRPr="00CB40AE" w:rsidRDefault="00CB40AE" w:rsidP="00CB40AE">
            <w:pPr>
              <w:overflowPunct w:val="0"/>
              <w:autoSpaceDE w:val="0"/>
              <w:autoSpaceDN w:val="0"/>
              <w:adjustRightInd w:val="0"/>
              <w:ind w:left="851" w:hanging="284"/>
              <w:textAlignment w:val="baseline"/>
              <w:rPr>
                <w:lang w:eastAsia="en-GB"/>
              </w:rPr>
            </w:pPr>
            <w:r w:rsidRPr="00CB40AE">
              <w:rPr>
                <w:lang w:eastAsia="en-GB"/>
              </w:rPr>
              <w:t>-</w:t>
            </w:r>
            <w:r w:rsidRPr="00CB40AE">
              <w:rPr>
                <w:lang w:eastAsia="en-GB"/>
              </w:rPr>
              <w:tab/>
            </w:r>
            <w:proofErr w:type="spellStart"/>
            <w:proofErr w:type="gramStart"/>
            <w:r w:rsidRPr="00CB40AE">
              <w:rPr>
                <w:lang w:eastAsia="en-GB"/>
              </w:rPr>
              <w:t>eDRX</w:t>
            </w:r>
            <w:proofErr w:type="spellEnd"/>
            <w:proofErr w:type="gramEnd"/>
            <w:r w:rsidRPr="00CB40AE">
              <w:rPr>
                <w:lang w:eastAsia="en-GB"/>
              </w:rPr>
              <w:t xml:space="preserve"> parameters.</w:t>
            </w:r>
          </w:p>
          <w:p w:rsidR="00CB40AE" w:rsidRPr="00CB40AE" w:rsidRDefault="00CB40AE" w:rsidP="00CB40AE">
            <w:pPr>
              <w:overflowPunct w:val="0"/>
              <w:autoSpaceDE w:val="0"/>
              <w:autoSpaceDN w:val="0"/>
              <w:adjustRightInd w:val="0"/>
              <w:ind w:left="568" w:hanging="284"/>
              <w:textAlignment w:val="baseline"/>
              <w:rPr>
                <w:lang w:eastAsia="en-GB"/>
              </w:rPr>
            </w:pPr>
            <w:r w:rsidRPr="00CB40AE">
              <w:rPr>
                <w:lang w:eastAsia="en-GB"/>
              </w:rPr>
              <w:t>-</w:t>
            </w:r>
            <w:r w:rsidRPr="00CB40AE">
              <w:rPr>
                <w:lang w:eastAsia="en-GB"/>
              </w:rPr>
              <w:tab/>
            </w:r>
            <w:r w:rsidRPr="00CB40AE">
              <w:rPr>
                <w:highlight w:val="yellow"/>
                <w:lang w:eastAsia="en-GB"/>
              </w:rPr>
              <w:t xml:space="preserve">AMF/MME takes the Tracking Area reported by RAN before </w:t>
            </w:r>
            <w:proofErr w:type="gramStart"/>
            <w:r w:rsidRPr="00CB40AE">
              <w:rPr>
                <w:highlight w:val="yellow"/>
                <w:lang w:eastAsia="en-GB"/>
              </w:rPr>
              <w:t>AN</w:t>
            </w:r>
            <w:proofErr w:type="gramEnd"/>
            <w:r w:rsidRPr="00CB40AE">
              <w:rPr>
                <w:highlight w:val="yellow"/>
                <w:lang w:eastAsia="en-GB"/>
              </w:rPr>
              <w:t xml:space="preserve"> release as the paging area.</w:t>
            </w:r>
          </w:p>
          <w:p w:rsidR="00CB40AE" w:rsidRPr="00CB40AE" w:rsidRDefault="00CB40AE" w:rsidP="00CB40AE">
            <w:pPr>
              <w:overflowPunct w:val="0"/>
              <w:autoSpaceDE w:val="0"/>
              <w:autoSpaceDN w:val="0"/>
              <w:adjustRightInd w:val="0"/>
              <w:ind w:left="568" w:hanging="284"/>
              <w:textAlignment w:val="baseline"/>
              <w:rPr>
                <w:lang w:eastAsia="en-GB"/>
              </w:rPr>
            </w:pPr>
            <w:r w:rsidRPr="00CB40AE">
              <w:rPr>
                <w:lang w:eastAsia="en-GB"/>
              </w:rPr>
              <w:t>-</w:t>
            </w:r>
            <w:r w:rsidRPr="00CB40AE">
              <w:rPr>
                <w:lang w:eastAsia="en-GB"/>
              </w:rPr>
              <w:tab/>
              <w:t>The AMF/MME sets an implicit detach timer based on the UE unreachability period information to avoid de-registering or detaching the UE when it is in discontinuous coverage.</w:t>
            </w:r>
          </w:p>
          <w:p w:rsidR="00656670" w:rsidRPr="00656670" w:rsidRDefault="00656670" w:rsidP="00656670">
            <w:pPr>
              <w:overflowPunct w:val="0"/>
              <w:autoSpaceDE w:val="0"/>
              <w:autoSpaceDN w:val="0"/>
              <w:adjustRightInd w:val="0"/>
              <w:ind w:left="568" w:hanging="284"/>
              <w:textAlignment w:val="baseline"/>
              <w:rPr>
                <w:rFonts w:eastAsia="宋体"/>
                <w:lang w:eastAsia="zh-TW"/>
              </w:rPr>
            </w:pPr>
          </w:p>
        </w:tc>
      </w:tr>
    </w:tbl>
    <w:p w:rsidR="00217BEA" w:rsidRDefault="00217BEA" w:rsidP="00217BEA">
      <w:pPr>
        <w:rPr>
          <w:rFonts w:eastAsia="等线"/>
        </w:rPr>
      </w:pPr>
    </w:p>
    <w:p w:rsidR="00CB40AE" w:rsidRDefault="00B110AE" w:rsidP="00217BEA">
      <w:pPr>
        <w:rPr>
          <w:rFonts w:eastAsia="等线"/>
        </w:rPr>
      </w:pPr>
      <w:r>
        <w:rPr>
          <w:rFonts w:eastAsia="等线"/>
        </w:rPr>
        <w:t>It</w:t>
      </w:r>
      <w:r w:rsidR="00CB40AE">
        <w:rPr>
          <w:rFonts w:eastAsia="等线"/>
        </w:rPr>
        <w:t xml:space="preserve"> can be seen </w:t>
      </w:r>
      <w:r w:rsidR="009A65AA">
        <w:rPr>
          <w:rFonts w:eastAsia="等线"/>
        </w:rPr>
        <w:t xml:space="preserve">that SA2’s conclusion confirms </w:t>
      </w:r>
      <w:proofErr w:type="gramStart"/>
      <w:r w:rsidR="009A65AA">
        <w:rPr>
          <w:rFonts w:eastAsia="等线"/>
        </w:rPr>
        <w:t>AN</w:t>
      </w:r>
      <w:proofErr w:type="gramEnd"/>
      <w:r w:rsidR="009A65AA">
        <w:rPr>
          <w:rFonts w:eastAsia="等线"/>
        </w:rPr>
        <w:t xml:space="preserve"> release will be triggered after UE is leaving network coverage</w:t>
      </w:r>
      <w:r>
        <w:rPr>
          <w:rFonts w:eastAsia="等线"/>
        </w:rPr>
        <w:t>.</w:t>
      </w:r>
      <w:r w:rsidR="009A65AA">
        <w:rPr>
          <w:rFonts w:eastAsia="等线"/>
        </w:rPr>
        <w:t xml:space="preserve"> </w:t>
      </w:r>
      <w:r>
        <w:rPr>
          <w:rFonts w:eastAsia="等线"/>
        </w:rPr>
        <w:t>I</w:t>
      </w:r>
      <w:r w:rsidR="009A65AA">
        <w:rPr>
          <w:rFonts w:eastAsia="等线"/>
        </w:rPr>
        <w:t xml:space="preserve">t is thus needed to </w:t>
      </w:r>
      <w:r w:rsidR="00B85BBE" w:rsidRPr="00B85BBE">
        <w:rPr>
          <w:rFonts w:eastAsia="等线"/>
        </w:rPr>
        <w:t>add a new Radio Network Layer cause value “Release due to discontinuous coverage”</w:t>
      </w:r>
      <w:r>
        <w:rPr>
          <w:rFonts w:eastAsia="等线"/>
        </w:rPr>
        <w:t xml:space="preserve"> in order to differentiate this release from other case of release from OAM K</w:t>
      </w:r>
      <w:r w:rsidR="00856289">
        <w:rPr>
          <w:rFonts w:eastAsia="等线"/>
        </w:rPr>
        <w:t>PI</w:t>
      </w:r>
      <w:r>
        <w:rPr>
          <w:rFonts w:eastAsia="等线"/>
        </w:rPr>
        <w:t xml:space="preserve"> point of view and to confirm to MME the</w:t>
      </w:r>
      <w:r w:rsidR="00C662B9" w:rsidRPr="00C662B9">
        <w:t xml:space="preserve"> </w:t>
      </w:r>
      <w:r w:rsidR="00C662B9" w:rsidRPr="00C662B9">
        <w:rPr>
          <w:rFonts w:eastAsia="等线"/>
        </w:rPr>
        <w:t>UE unreachability</w:t>
      </w:r>
      <w:r>
        <w:rPr>
          <w:rFonts w:eastAsia="等线"/>
        </w:rPr>
        <w:t xml:space="preserve"> </w:t>
      </w:r>
      <w:r w:rsidR="00B85BBE">
        <w:rPr>
          <w:rFonts w:eastAsia="等线"/>
        </w:rPr>
        <w:t>.</w:t>
      </w:r>
    </w:p>
    <w:p w:rsidR="008469D3" w:rsidRPr="00D80DDE" w:rsidRDefault="00B85BBE" w:rsidP="00B85BBE">
      <w:pPr>
        <w:pStyle w:val="Proposal"/>
        <w:rPr>
          <w:rFonts w:eastAsia="Wingdings"/>
          <w:lang w:val="en-US" w:eastAsia="zh-CN"/>
        </w:rPr>
      </w:pPr>
      <w:r>
        <w:rPr>
          <w:rFonts w:eastAsia="Wingdings"/>
          <w:lang w:val="en-US" w:eastAsia="zh-CN"/>
        </w:rPr>
        <w:t>Proposal 1: A</w:t>
      </w:r>
      <w:r w:rsidRPr="00B85BBE">
        <w:rPr>
          <w:rFonts w:eastAsia="Wingdings"/>
          <w:lang w:val="en-US" w:eastAsia="zh-CN"/>
        </w:rPr>
        <w:t>dd a new Radio Network Layer cause value “Release due to discontinuous coverage”</w:t>
      </w:r>
      <w:r>
        <w:rPr>
          <w:rFonts w:eastAsia="Wingdings"/>
          <w:lang w:val="en-US" w:eastAsia="zh-CN"/>
        </w:rPr>
        <w:t xml:space="preserve"> in S1AP</w:t>
      </w:r>
      <w:r w:rsidRPr="00B85BBE">
        <w:rPr>
          <w:rFonts w:eastAsia="Wingdings"/>
          <w:lang w:val="en-US" w:eastAsia="zh-CN"/>
        </w:rPr>
        <w:t>.</w:t>
      </w:r>
    </w:p>
    <w:p w:rsidR="00DB78B1" w:rsidRPr="006258DB" w:rsidRDefault="00E13222" w:rsidP="006258DB">
      <w:pPr>
        <w:rPr>
          <w:rFonts w:eastAsia="Wingdings" w:cs="Wingdings"/>
          <w:lang w:val="en-US" w:eastAsia="zh-CN"/>
        </w:rPr>
      </w:pPr>
      <w:r>
        <w:rPr>
          <w:rFonts w:eastAsia="Wingdings" w:cs="Wingdings"/>
          <w:lang w:val="en-US" w:eastAsia="zh-CN"/>
        </w:rPr>
        <w:t>The</w:t>
      </w:r>
      <w:r w:rsidR="00F66D6D">
        <w:rPr>
          <w:rFonts w:eastAsia="Wingdings" w:cs="Wingdings"/>
          <w:lang w:val="en-US" w:eastAsia="zh-CN"/>
        </w:rPr>
        <w:t xml:space="preserve"> UE context release can be initiated by either MME or </w:t>
      </w:r>
      <w:proofErr w:type="spellStart"/>
      <w:r w:rsidR="00F66D6D">
        <w:rPr>
          <w:rFonts w:eastAsia="Wingdings" w:cs="Wingdings"/>
          <w:lang w:val="en-US" w:eastAsia="zh-CN"/>
        </w:rPr>
        <w:t>eNB</w:t>
      </w:r>
      <w:proofErr w:type="spellEnd"/>
      <w:r w:rsidR="006258DB">
        <w:rPr>
          <w:rFonts w:eastAsia="Wingdings" w:cs="Wingdings"/>
          <w:lang w:val="en-US" w:eastAsia="zh-CN"/>
        </w:rPr>
        <w:t xml:space="preserve">, and nothing preclude RAN to release UE. Therefore, we should also capture the behavior of </w:t>
      </w:r>
      <w:proofErr w:type="spellStart"/>
      <w:r w:rsidR="006258DB">
        <w:rPr>
          <w:rFonts w:eastAsia="Wingdings" w:cs="Wingdings"/>
          <w:lang w:val="en-US" w:eastAsia="zh-CN"/>
        </w:rPr>
        <w:t>eNB</w:t>
      </w:r>
      <w:proofErr w:type="spellEnd"/>
      <w:r w:rsidR="006258DB">
        <w:rPr>
          <w:rFonts w:eastAsia="Wingdings" w:cs="Wingdings"/>
          <w:lang w:val="en-US" w:eastAsia="zh-CN"/>
        </w:rPr>
        <w:t xml:space="preserve"> in stage 2, stating the </w:t>
      </w:r>
      <w:proofErr w:type="spellStart"/>
      <w:r w:rsidR="006258DB">
        <w:rPr>
          <w:rFonts w:eastAsia="Wingdings" w:cs="Wingdings"/>
          <w:lang w:val="en-US" w:eastAsia="zh-CN"/>
        </w:rPr>
        <w:t>eNB</w:t>
      </w:r>
      <w:proofErr w:type="spellEnd"/>
      <w:r w:rsidR="006258DB">
        <w:rPr>
          <w:rFonts w:eastAsia="Wingdings" w:cs="Wingdings"/>
          <w:lang w:val="en-US" w:eastAsia="zh-CN"/>
        </w:rPr>
        <w:t xml:space="preserve"> may initiate </w:t>
      </w:r>
      <w:r w:rsidR="006258DB" w:rsidRPr="006258DB">
        <w:rPr>
          <w:rFonts w:eastAsia="Wingdings" w:cs="Wingdings"/>
          <w:lang w:val="en-US" w:eastAsia="zh-CN"/>
        </w:rPr>
        <w:t>a UE Context Release Request procedure towards the serving MME</w:t>
      </w:r>
      <w:r w:rsidR="006258DB">
        <w:rPr>
          <w:rFonts w:eastAsia="Wingdings" w:cs="Wingdings"/>
          <w:lang w:val="en-US" w:eastAsia="zh-CN"/>
        </w:rPr>
        <w:t xml:space="preserve">, if it </w:t>
      </w:r>
      <w:r w:rsidR="006258DB" w:rsidRPr="006258DB">
        <w:rPr>
          <w:rFonts w:eastAsia="Wingdings" w:cs="Wingdings"/>
          <w:lang w:val="en-US" w:eastAsia="zh-CN"/>
        </w:rPr>
        <w:t>detects that the UE is out of coverage due to discontinuous coverage</w:t>
      </w:r>
      <w:r w:rsidR="006258DB">
        <w:rPr>
          <w:rFonts w:eastAsia="Wingdings" w:cs="Wingdings"/>
          <w:lang w:val="en-US" w:eastAsia="zh-CN"/>
        </w:rPr>
        <w:t xml:space="preserve">. </w:t>
      </w:r>
      <w:r w:rsidR="00962220">
        <w:rPr>
          <w:rFonts w:eastAsia="Wingdings" w:cs="Wingdings"/>
          <w:lang w:val="en-US" w:eastAsia="zh-CN"/>
        </w:rPr>
        <w:t>A corresponding CR is provided in [2].</w:t>
      </w:r>
    </w:p>
    <w:p w:rsidR="007B7A6A" w:rsidRPr="00C44A84" w:rsidRDefault="00DB78B1" w:rsidP="00DB78B1">
      <w:p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eastAsia="zh-CN"/>
        </w:rPr>
        <w:t xml:space="preserve">Proposal </w:t>
      </w:r>
      <w:r w:rsidR="006258DB">
        <w:rPr>
          <w:rFonts w:eastAsia="宋体" w:cs="Wingdings"/>
          <w:b/>
          <w:sz w:val="21"/>
          <w:szCs w:val="21"/>
          <w:lang w:eastAsia="zh-CN"/>
        </w:rPr>
        <w:t>2</w:t>
      </w:r>
      <w:r>
        <w:rPr>
          <w:rFonts w:eastAsia="宋体" w:cs="Wingdings"/>
          <w:b/>
          <w:sz w:val="21"/>
          <w:szCs w:val="21"/>
          <w:lang w:eastAsia="zh-CN"/>
        </w:rPr>
        <w:t xml:space="preserve">:  </w:t>
      </w:r>
      <w:r w:rsidR="006258DB">
        <w:rPr>
          <w:rFonts w:eastAsia="宋体" w:cs="Wingdings"/>
          <w:b/>
          <w:sz w:val="21"/>
          <w:szCs w:val="21"/>
          <w:lang w:eastAsia="zh-CN"/>
        </w:rPr>
        <w:t xml:space="preserve">Capture the behaviour of </w:t>
      </w:r>
      <w:proofErr w:type="spellStart"/>
      <w:r w:rsidR="006258DB">
        <w:rPr>
          <w:rFonts w:eastAsia="宋体" w:cs="Wingdings"/>
          <w:b/>
          <w:sz w:val="21"/>
          <w:szCs w:val="21"/>
          <w:lang w:eastAsia="zh-CN"/>
        </w:rPr>
        <w:t>eNB</w:t>
      </w:r>
      <w:proofErr w:type="spellEnd"/>
      <w:r w:rsidR="006258DB">
        <w:rPr>
          <w:rFonts w:eastAsia="宋体" w:cs="Wingdings"/>
          <w:b/>
          <w:sz w:val="21"/>
          <w:szCs w:val="21"/>
          <w:lang w:eastAsia="zh-CN"/>
        </w:rPr>
        <w:t xml:space="preserve"> when it detects the UE is out of coverage due to discontinuous coverage in stage 2. </w:t>
      </w:r>
    </w:p>
    <w:p w:rsidR="000129AA" w:rsidRPr="007B7A6A" w:rsidRDefault="000129AA" w:rsidP="002A5C70">
      <w:pPr>
        <w:contextualSpacing/>
        <w:rPr>
          <w:szCs w:val="24"/>
        </w:rPr>
      </w:pPr>
    </w:p>
    <w:p w:rsidR="00F72D8E" w:rsidRPr="002A5652" w:rsidRDefault="00F72D8E" w:rsidP="00F72D8E">
      <w:pPr>
        <w:rPr>
          <w:rFonts w:eastAsia="宋体"/>
          <w:b/>
          <w:sz w:val="24"/>
          <w:lang w:eastAsia="zh-CN"/>
        </w:rPr>
      </w:pPr>
      <w:r w:rsidRPr="002A5652">
        <w:rPr>
          <w:rFonts w:eastAsia="宋体"/>
          <w:b/>
          <w:sz w:val="24"/>
          <w:lang w:eastAsia="zh-CN"/>
        </w:rPr>
        <w:t>2.</w:t>
      </w:r>
      <w:r>
        <w:rPr>
          <w:rFonts w:eastAsia="宋体"/>
          <w:b/>
          <w:sz w:val="24"/>
          <w:lang w:eastAsia="zh-CN"/>
        </w:rPr>
        <w:t>2</w:t>
      </w:r>
      <w:r w:rsidRPr="002A5652">
        <w:rPr>
          <w:rFonts w:eastAsia="宋体"/>
          <w:b/>
          <w:sz w:val="24"/>
          <w:lang w:eastAsia="zh-CN"/>
        </w:rPr>
        <w:t xml:space="preserve"> </w:t>
      </w:r>
      <w:r>
        <w:rPr>
          <w:rFonts w:eastAsia="宋体"/>
          <w:b/>
          <w:sz w:val="24"/>
          <w:lang w:eastAsia="zh-CN"/>
        </w:rPr>
        <w:t xml:space="preserve">New </w:t>
      </w:r>
      <w:r w:rsidR="008A45E8">
        <w:rPr>
          <w:rFonts w:eastAsia="宋体"/>
          <w:b/>
          <w:sz w:val="24"/>
          <w:lang w:eastAsia="zh-CN"/>
        </w:rPr>
        <w:t xml:space="preserve">mechanism to trigger </w:t>
      </w:r>
      <w:proofErr w:type="gramStart"/>
      <w:r w:rsidR="008A45E8">
        <w:rPr>
          <w:rFonts w:eastAsia="宋体"/>
          <w:b/>
          <w:sz w:val="24"/>
          <w:lang w:eastAsia="zh-CN"/>
        </w:rPr>
        <w:t>AN</w:t>
      </w:r>
      <w:proofErr w:type="gramEnd"/>
      <w:r w:rsidR="008A45E8">
        <w:rPr>
          <w:rFonts w:eastAsia="宋体"/>
          <w:b/>
          <w:sz w:val="24"/>
          <w:lang w:eastAsia="zh-CN"/>
        </w:rPr>
        <w:t xml:space="preserve"> release</w:t>
      </w:r>
    </w:p>
    <w:p w:rsidR="00C33FF6" w:rsidRDefault="008A45E8" w:rsidP="00F72D8E">
      <w:pPr>
        <w:rPr>
          <w:rFonts w:eastAsia="Wingdings" w:cs="Wingdings"/>
          <w:lang w:val="en-US" w:eastAsia="zh-CN"/>
        </w:rPr>
      </w:pPr>
      <w:r>
        <w:rPr>
          <w:rFonts w:eastAsia="Wingdings" w:cs="Wingdings"/>
          <w:lang w:val="en-US" w:eastAsia="zh-CN"/>
        </w:rPr>
        <w:t>In the conclusion of TR 23.700-28 [1], SA2 states the following:</w:t>
      </w:r>
    </w:p>
    <w:tbl>
      <w:tblPr>
        <w:tblStyle w:val="a5"/>
        <w:tblW w:w="0" w:type="auto"/>
        <w:tblLook w:val="04A0" w:firstRow="1" w:lastRow="0" w:firstColumn="1" w:lastColumn="0" w:noHBand="0" w:noVBand="1"/>
      </w:tblPr>
      <w:tblGrid>
        <w:gridCol w:w="9345"/>
      </w:tblGrid>
      <w:tr w:rsidR="008A45E8" w:rsidTr="008A45E8">
        <w:tc>
          <w:tcPr>
            <w:tcW w:w="9345" w:type="dxa"/>
          </w:tcPr>
          <w:p w:rsidR="008A45E8" w:rsidRDefault="008A45E8" w:rsidP="00F72D8E">
            <w:pPr>
              <w:rPr>
                <w:rFonts w:eastAsia="宋体"/>
                <w:lang w:eastAsia="zh-CN"/>
              </w:rPr>
            </w:pPr>
            <w:r w:rsidRPr="008A45E8">
              <w:rPr>
                <w:rFonts w:eastAsia="宋体"/>
                <w:lang w:eastAsia="zh-CN"/>
              </w:rPr>
              <w:t>-</w:t>
            </w:r>
            <w:r w:rsidRPr="008A45E8">
              <w:rPr>
                <w:rFonts w:eastAsia="宋体"/>
                <w:lang w:eastAsia="zh-CN"/>
              </w:rPr>
              <w:tab/>
              <w:t xml:space="preserve">AMF/MME takes the Tracking Area reported by RAN before </w:t>
            </w:r>
            <w:proofErr w:type="gramStart"/>
            <w:r w:rsidRPr="008A45E8">
              <w:rPr>
                <w:rFonts w:eastAsia="宋体"/>
                <w:lang w:eastAsia="zh-CN"/>
              </w:rPr>
              <w:t>AN</w:t>
            </w:r>
            <w:proofErr w:type="gramEnd"/>
            <w:r w:rsidRPr="008A45E8">
              <w:rPr>
                <w:rFonts w:eastAsia="宋体"/>
                <w:lang w:eastAsia="zh-CN"/>
              </w:rPr>
              <w:t xml:space="preserve"> release as the paging area.</w:t>
            </w:r>
          </w:p>
        </w:tc>
      </w:tr>
    </w:tbl>
    <w:p w:rsidR="00B83750" w:rsidRDefault="00F748CC" w:rsidP="00F72D8E">
      <w:pPr>
        <w:rPr>
          <w:rFonts w:eastAsia="宋体"/>
          <w:lang w:eastAsia="zh-CN"/>
        </w:rPr>
      </w:pPr>
      <w:r>
        <w:rPr>
          <w:rFonts w:eastAsia="宋体"/>
          <w:lang w:eastAsia="zh-CN"/>
        </w:rPr>
        <w:t xml:space="preserve">This requires RAN side reporting the Tracking Area to CN </w:t>
      </w:r>
      <w:r w:rsidR="00836F50">
        <w:rPr>
          <w:rFonts w:eastAsia="宋体"/>
          <w:lang w:eastAsia="zh-CN"/>
        </w:rPr>
        <w:t>every time</w:t>
      </w:r>
      <w:r>
        <w:rPr>
          <w:rFonts w:eastAsia="宋体"/>
          <w:lang w:eastAsia="zh-CN"/>
        </w:rPr>
        <w:t xml:space="preserve"> a UE context release is </w:t>
      </w:r>
      <w:r w:rsidR="00836F50">
        <w:rPr>
          <w:rFonts w:eastAsia="宋体"/>
          <w:lang w:eastAsia="zh-CN"/>
        </w:rPr>
        <w:t>about to be happened</w:t>
      </w:r>
      <w:r>
        <w:rPr>
          <w:rFonts w:eastAsia="宋体"/>
          <w:lang w:eastAsia="zh-CN"/>
        </w:rPr>
        <w:t>.</w:t>
      </w:r>
      <w:r w:rsidR="000C23A3">
        <w:rPr>
          <w:rFonts w:eastAsia="宋体"/>
          <w:lang w:eastAsia="zh-CN"/>
        </w:rPr>
        <w:t xml:space="preserve"> We note that, in current specification, user location </w:t>
      </w:r>
      <w:r w:rsidR="00DD3606">
        <w:rPr>
          <w:rFonts w:eastAsia="宋体"/>
          <w:lang w:eastAsia="zh-CN"/>
        </w:rPr>
        <w:t>information (ULI)</w:t>
      </w:r>
      <w:r w:rsidR="000C23A3">
        <w:rPr>
          <w:rFonts w:eastAsia="宋体"/>
          <w:lang w:eastAsia="zh-CN"/>
        </w:rPr>
        <w:t xml:space="preserve"> IE </w:t>
      </w:r>
      <w:r w:rsidR="00DD3606">
        <w:rPr>
          <w:rFonts w:eastAsia="宋体"/>
          <w:lang w:eastAsia="zh-CN"/>
        </w:rPr>
        <w:t>has been</w:t>
      </w:r>
      <w:r w:rsidR="000C23A3">
        <w:rPr>
          <w:rFonts w:eastAsia="宋体"/>
          <w:lang w:eastAsia="zh-CN"/>
        </w:rPr>
        <w:t xml:space="preserve"> included in </w:t>
      </w:r>
      <w:r w:rsidR="00B83750">
        <w:rPr>
          <w:rFonts w:eastAsia="宋体"/>
          <w:lang w:eastAsia="zh-CN"/>
        </w:rPr>
        <w:t>many messages, which are:</w:t>
      </w:r>
    </w:p>
    <w:p w:rsidR="005C6036" w:rsidRDefault="0011404A" w:rsidP="0011404A">
      <w:pPr>
        <w:pStyle w:val="a7"/>
        <w:numPr>
          <w:ilvl w:val="0"/>
          <w:numId w:val="38"/>
        </w:numPr>
        <w:rPr>
          <w:rFonts w:eastAsia="宋体"/>
          <w:lang w:eastAsia="zh-CN"/>
        </w:rPr>
      </w:pPr>
      <w:r w:rsidRPr="0011404A">
        <w:rPr>
          <w:rFonts w:eastAsia="宋体"/>
          <w:lang w:eastAsia="zh-CN"/>
        </w:rPr>
        <w:t>E-RAB RELEASE RESPONSE</w:t>
      </w:r>
    </w:p>
    <w:p w:rsidR="0011404A" w:rsidRDefault="0011404A" w:rsidP="0011404A">
      <w:pPr>
        <w:pStyle w:val="a7"/>
        <w:numPr>
          <w:ilvl w:val="0"/>
          <w:numId w:val="38"/>
        </w:numPr>
        <w:rPr>
          <w:rFonts w:eastAsia="宋体"/>
          <w:lang w:eastAsia="zh-CN"/>
        </w:rPr>
      </w:pPr>
      <w:r w:rsidRPr="0011404A">
        <w:rPr>
          <w:rFonts w:eastAsia="宋体"/>
          <w:lang w:eastAsia="zh-CN"/>
        </w:rPr>
        <w:t xml:space="preserve">E-RAB RELEASE INDICATION </w:t>
      </w:r>
    </w:p>
    <w:p w:rsidR="0011404A" w:rsidRDefault="0011404A" w:rsidP="0011404A">
      <w:pPr>
        <w:pStyle w:val="a7"/>
        <w:numPr>
          <w:ilvl w:val="0"/>
          <w:numId w:val="38"/>
        </w:numPr>
        <w:rPr>
          <w:rFonts w:eastAsia="宋体"/>
          <w:lang w:eastAsia="zh-CN"/>
        </w:rPr>
      </w:pPr>
      <w:r w:rsidRPr="0011404A">
        <w:rPr>
          <w:rFonts w:eastAsia="宋体"/>
          <w:lang w:eastAsia="zh-CN"/>
        </w:rPr>
        <w:t xml:space="preserve">E-RAB MODIFICATION INDICATION </w:t>
      </w:r>
    </w:p>
    <w:p w:rsidR="007162DA" w:rsidRDefault="007162DA" w:rsidP="007162DA">
      <w:pPr>
        <w:pStyle w:val="a7"/>
        <w:numPr>
          <w:ilvl w:val="0"/>
          <w:numId w:val="38"/>
        </w:numPr>
        <w:rPr>
          <w:rFonts w:eastAsia="宋体"/>
          <w:lang w:eastAsia="zh-CN"/>
        </w:rPr>
      </w:pPr>
      <w:r w:rsidRPr="007162DA">
        <w:rPr>
          <w:rFonts w:eastAsia="宋体"/>
          <w:lang w:eastAsia="zh-CN"/>
        </w:rPr>
        <w:t>UE CONTEXT RELEASE COMPLETE</w:t>
      </w:r>
    </w:p>
    <w:p w:rsidR="0011404A" w:rsidRDefault="0011404A" w:rsidP="0011404A">
      <w:pPr>
        <w:pStyle w:val="a7"/>
        <w:numPr>
          <w:ilvl w:val="0"/>
          <w:numId w:val="38"/>
        </w:numPr>
        <w:rPr>
          <w:rFonts w:eastAsia="宋体"/>
          <w:lang w:eastAsia="zh-CN"/>
        </w:rPr>
      </w:pPr>
      <w:r w:rsidRPr="0011404A">
        <w:rPr>
          <w:rFonts w:eastAsia="宋体"/>
          <w:lang w:eastAsia="zh-CN"/>
        </w:rPr>
        <w:t xml:space="preserve">UE CONTEXT SUSPEND REQUEST </w:t>
      </w:r>
    </w:p>
    <w:p w:rsidR="007162DA" w:rsidRDefault="007162DA" w:rsidP="007162DA">
      <w:pPr>
        <w:pStyle w:val="a7"/>
        <w:numPr>
          <w:ilvl w:val="0"/>
          <w:numId w:val="38"/>
        </w:numPr>
        <w:rPr>
          <w:rFonts w:eastAsia="宋体"/>
          <w:lang w:eastAsia="zh-CN"/>
        </w:rPr>
      </w:pPr>
      <w:r w:rsidRPr="007162DA">
        <w:rPr>
          <w:rFonts w:eastAsia="宋体"/>
          <w:lang w:eastAsia="zh-CN"/>
        </w:rPr>
        <w:t>SECONDARY RAT DATA USAGE REPORT</w:t>
      </w:r>
    </w:p>
    <w:p w:rsidR="002A2BD5" w:rsidRDefault="007162DA" w:rsidP="007162DA">
      <w:pPr>
        <w:rPr>
          <w:rFonts w:eastAsia="宋体"/>
          <w:lang w:eastAsia="zh-CN"/>
        </w:rPr>
      </w:pPr>
      <w:r>
        <w:rPr>
          <w:rFonts w:eastAsia="宋体"/>
          <w:lang w:eastAsia="zh-CN"/>
        </w:rPr>
        <w:t>However, none of the messages serve the purpose to report tracking area t</w:t>
      </w:r>
      <w:r w:rsidR="00B95D8A">
        <w:rPr>
          <w:rFonts w:eastAsia="宋体"/>
          <w:lang w:eastAsia="zh-CN"/>
        </w:rPr>
        <w:t>o CN before UE context</w:t>
      </w:r>
      <w:r w:rsidR="00CA4CD6">
        <w:rPr>
          <w:rFonts w:eastAsia="宋体"/>
          <w:lang w:eastAsia="zh-CN"/>
        </w:rPr>
        <w:t xml:space="preserve"> release. Therefore, some enhancements may be needed to satisfy the requirements of SA2. </w:t>
      </w:r>
    </w:p>
    <w:p w:rsidR="00BE064A" w:rsidRPr="00075FCA" w:rsidRDefault="00BE064A" w:rsidP="007162DA">
      <w:pPr>
        <w:rPr>
          <w:rFonts w:eastAsia="宋体"/>
          <w:b/>
          <w:lang w:eastAsia="zh-CN"/>
        </w:rPr>
      </w:pPr>
      <w:r w:rsidRPr="00075FCA">
        <w:rPr>
          <w:rFonts w:eastAsia="宋体"/>
          <w:b/>
          <w:lang w:eastAsia="zh-CN"/>
        </w:rPr>
        <w:t xml:space="preserve">Observation 1: SA2 requires AMF/MME to report the tracking area before </w:t>
      </w:r>
      <w:proofErr w:type="gramStart"/>
      <w:r w:rsidRPr="00075FCA">
        <w:rPr>
          <w:rFonts w:eastAsia="宋体"/>
          <w:b/>
          <w:lang w:eastAsia="zh-CN"/>
        </w:rPr>
        <w:t>AN</w:t>
      </w:r>
      <w:proofErr w:type="gramEnd"/>
      <w:r w:rsidR="00075FCA" w:rsidRPr="00075FCA">
        <w:rPr>
          <w:rFonts w:eastAsia="宋体"/>
          <w:b/>
          <w:lang w:eastAsia="zh-CN"/>
        </w:rPr>
        <w:t xml:space="preserve"> release, which needs some RAN3 enhancements.</w:t>
      </w:r>
    </w:p>
    <w:p w:rsidR="00CA4CD6" w:rsidRPr="002A2BD5" w:rsidRDefault="00CA4CD6" w:rsidP="007162DA">
      <w:pPr>
        <w:rPr>
          <w:rFonts w:eastAsia="宋体"/>
          <w:b/>
          <w:lang w:eastAsia="zh-CN"/>
        </w:rPr>
      </w:pPr>
      <w:r w:rsidRPr="002A2BD5">
        <w:rPr>
          <w:rFonts w:eastAsia="宋体"/>
          <w:b/>
          <w:lang w:eastAsia="zh-CN"/>
        </w:rPr>
        <w:t xml:space="preserve">Method 1: Reuse Location </w:t>
      </w:r>
      <w:r w:rsidR="00075FCA">
        <w:rPr>
          <w:rFonts w:eastAsia="宋体"/>
          <w:b/>
          <w:lang w:eastAsia="zh-CN"/>
        </w:rPr>
        <w:t>R</w:t>
      </w:r>
      <w:r w:rsidRPr="002A2BD5">
        <w:rPr>
          <w:rFonts w:eastAsia="宋体"/>
          <w:b/>
          <w:lang w:eastAsia="zh-CN"/>
        </w:rPr>
        <w:t>eport procedure.</w:t>
      </w:r>
    </w:p>
    <w:p w:rsidR="00004827" w:rsidRDefault="00E40B2C" w:rsidP="007162DA">
      <w:pPr>
        <w:rPr>
          <w:rFonts w:eastAsia="宋体"/>
          <w:lang w:eastAsia="zh-CN"/>
        </w:rPr>
      </w:pPr>
      <w:r>
        <w:rPr>
          <w:rFonts w:eastAsia="宋体"/>
          <w:lang w:eastAsia="zh-CN"/>
        </w:rPr>
        <w:t xml:space="preserve">The first method is to enhance and reuse the location report procedure. </w:t>
      </w:r>
      <w:r w:rsidR="002A2BD5">
        <w:rPr>
          <w:rFonts w:eastAsia="宋体"/>
          <w:lang w:eastAsia="zh-CN"/>
        </w:rPr>
        <w:t>The LOCATION REPORT message is sent only upon the request of LOCATION REPORTING CONTROL message.</w:t>
      </w:r>
      <w:r w:rsidR="002A2BD5" w:rsidRPr="002A2BD5">
        <w:t xml:space="preserve"> </w:t>
      </w:r>
      <w:r w:rsidR="002A2BD5" w:rsidRPr="002A2BD5">
        <w:rPr>
          <w:rFonts w:eastAsia="宋体"/>
          <w:lang w:eastAsia="zh-CN"/>
        </w:rPr>
        <w:t xml:space="preserve">There is one </w:t>
      </w:r>
      <w:r w:rsidR="002A2BD5">
        <w:rPr>
          <w:rFonts w:eastAsia="宋体"/>
          <w:lang w:eastAsia="zh-CN"/>
        </w:rPr>
        <w:t>Event</w:t>
      </w:r>
      <w:r w:rsidR="002A2BD5" w:rsidRPr="002A2BD5">
        <w:rPr>
          <w:rFonts w:eastAsia="宋体"/>
          <w:lang w:eastAsia="zh-CN"/>
        </w:rPr>
        <w:t xml:space="preserve"> Type IE included in the</w:t>
      </w:r>
      <w:r w:rsidR="002A2BD5">
        <w:rPr>
          <w:rFonts w:eastAsia="宋体"/>
          <w:lang w:eastAsia="zh-CN"/>
        </w:rPr>
        <w:t xml:space="preserve"> </w:t>
      </w:r>
      <w:r w:rsidR="002A2BD5" w:rsidRPr="002A2BD5">
        <w:rPr>
          <w:rFonts w:eastAsia="宋体"/>
          <w:lang w:eastAsia="zh-CN"/>
        </w:rPr>
        <w:t>LOCATION REPORTING CONTROL message</w:t>
      </w:r>
      <w:r w:rsidR="002A2BD5">
        <w:rPr>
          <w:rFonts w:eastAsia="宋体"/>
          <w:lang w:eastAsia="zh-CN"/>
        </w:rPr>
        <w:t xml:space="preserve"> which is used to indicate when to trigger the LOCATION REPORT</w:t>
      </w:r>
      <w:r w:rsidR="00727127">
        <w:rPr>
          <w:rFonts w:eastAsia="宋体"/>
          <w:lang w:eastAsia="zh-CN"/>
        </w:rPr>
        <w:t>. For example, currently, it</w:t>
      </w:r>
      <w:r w:rsidR="00727127" w:rsidRPr="00727127">
        <w:rPr>
          <w:rFonts w:eastAsia="宋体"/>
          <w:lang w:eastAsia="zh-CN"/>
        </w:rPr>
        <w:t xml:space="preserve"> indicates whether the message is intended to trigger a single standalone report </w:t>
      </w:r>
      <w:r w:rsidR="001B1E3C">
        <w:rPr>
          <w:rFonts w:eastAsia="宋体"/>
          <w:lang w:eastAsia="zh-CN"/>
        </w:rPr>
        <w:t xml:space="preserve">directly </w:t>
      </w:r>
      <w:r w:rsidR="00727127" w:rsidRPr="00727127">
        <w:rPr>
          <w:rFonts w:eastAsia="宋体"/>
          <w:lang w:eastAsia="zh-CN"/>
        </w:rPr>
        <w:t xml:space="preserve">start the </w:t>
      </w:r>
      <w:proofErr w:type="spellStart"/>
      <w:r w:rsidR="001B1E3C">
        <w:rPr>
          <w:rFonts w:eastAsia="宋体"/>
          <w:lang w:eastAsia="zh-CN"/>
        </w:rPr>
        <w:t>eNB</w:t>
      </w:r>
      <w:proofErr w:type="spellEnd"/>
      <w:r w:rsidR="00727127" w:rsidRPr="00727127">
        <w:rPr>
          <w:rFonts w:eastAsia="宋体"/>
          <w:lang w:eastAsia="zh-CN"/>
        </w:rPr>
        <w:t xml:space="preserve"> to report whenever the UE changes </w:t>
      </w:r>
      <w:r w:rsidR="001B1E3C">
        <w:rPr>
          <w:rFonts w:eastAsia="宋体"/>
          <w:lang w:eastAsia="zh-CN"/>
        </w:rPr>
        <w:t xml:space="preserve">serving </w:t>
      </w:r>
      <w:r w:rsidR="00727127" w:rsidRPr="00727127">
        <w:rPr>
          <w:rFonts w:eastAsia="宋体"/>
          <w:lang w:eastAsia="zh-CN"/>
        </w:rPr>
        <w:t>cell</w:t>
      </w:r>
      <w:r w:rsidR="001B1E3C">
        <w:rPr>
          <w:rFonts w:eastAsia="宋体"/>
          <w:lang w:eastAsia="zh-CN"/>
        </w:rPr>
        <w:t>. With this observation</w:t>
      </w:r>
      <w:r w:rsidR="00727127">
        <w:rPr>
          <w:rFonts w:eastAsia="宋体"/>
          <w:lang w:eastAsia="zh-CN"/>
        </w:rPr>
        <w:t xml:space="preserve">, for satisfying the new requirement, we can simply add a new report condition, which is ‘to report before UE context release’. </w:t>
      </w:r>
    </w:p>
    <w:p w:rsidR="00DD3606" w:rsidRDefault="00727127" w:rsidP="007162DA">
      <w:pPr>
        <w:rPr>
          <w:rFonts w:eastAsia="宋体"/>
          <w:lang w:eastAsia="zh-CN"/>
        </w:rPr>
      </w:pPr>
      <w:r>
        <w:rPr>
          <w:rFonts w:eastAsia="宋体"/>
          <w:lang w:eastAsia="zh-CN"/>
        </w:rPr>
        <w:t xml:space="preserve">Specifically, after RAN side receiving the </w:t>
      </w:r>
      <w:r w:rsidRPr="00727127">
        <w:rPr>
          <w:rFonts w:eastAsia="宋体"/>
          <w:lang w:eastAsia="zh-CN"/>
        </w:rPr>
        <w:t>LOCATION REPORTING CONTROL message</w:t>
      </w:r>
      <w:r>
        <w:rPr>
          <w:rFonts w:eastAsia="宋体"/>
          <w:lang w:eastAsia="zh-CN"/>
        </w:rPr>
        <w:t xml:space="preserve"> with event type</w:t>
      </w:r>
      <w:r w:rsidR="008E5CA1">
        <w:rPr>
          <w:rFonts w:eastAsia="宋体"/>
          <w:lang w:eastAsia="zh-CN"/>
        </w:rPr>
        <w:t xml:space="preserve"> set as ‘before UE context release’, RAN </w:t>
      </w:r>
      <w:r w:rsidR="001B1E3C">
        <w:rPr>
          <w:rFonts w:eastAsia="宋体"/>
          <w:lang w:eastAsia="zh-CN"/>
        </w:rPr>
        <w:t>tries</w:t>
      </w:r>
      <w:r w:rsidR="008E5CA1">
        <w:rPr>
          <w:rFonts w:eastAsia="宋体"/>
          <w:lang w:eastAsia="zh-CN"/>
        </w:rPr>
        <w:t xml:space="preserve"> to get the latest UE location and report</w:t>
      </w:r>
      <w:r w:rsidR="001B1E3C">
        <w:rPr>
          <w:rFonts w:eastAsia="宋体"/>
          <w:lang w:eastAsia="zh-CN"/>
        </w:rPr>
        <w:t>s it</w:t>
      </w:r>
      <w:r w:rsidR="008E5CA1">
        <w:rPr>
          <w:rFonts w:eastAsia="宋体"/>
          <w:lang w:eastAsia="zh-CN"/>
        </w:rPr>
        <w:t xml:space="preserve"> to CN </w:t>
      </w:r>
      <w:r w:rsidR="001B1E3C">
        <w:rPr>
          <w:rFonts w:eastAsia="宋体"/>
          <w:lang w:eastAsia="zh-CN"/>
        </w:rPr>
        <w:t xml:space="preserve">only </w:t>
      </w:r>
      <w:r w:rsidR="008E5CA1">
        <w:rPr>
          <w:rFonts w:eastAsia="宋体"/>
          <w:lang w:eastAsia="zh-CN"/>
        </w:rPr>
        <w:t>when it wants to trigger a UE CONTEXT RELEASE REQUEST message or when it receives a U</w:t>
      </w:r>
      <w:r w:rsidR="00DD3606">
        <w:rPr>
          <w:rFonts w:eastAsia="宋体"/>
          <w:lang w:eastAsia="zh-CN"/>
        </w:rPr>
        <w:t>E</w:t>
      </w:r>
      <w:r w:rsidR="008E5CA1">
        <w:rPr>
          <w:rFonts w:eastAsia="宋体"/>
          <w:lang w:eastAsia="zh-CN"/>
        </w:rPr>
        <w:t xml:space="preserve"> CONTEXT RELEASE COMMAND message from the CN. </w:t>
      </w:r>
    </w:p>
    <w:p w:rsidR="00CA4CD6" w:rsidRDefault="00CA4CD6" w:rsidP="007162DA">
      <w:pPr>
        <w:rPr>
          <w:rFonts w:eastAsia="宋体"/>
          <w:b/>
          <w:lang w:eastAsia="zh-CN"/>
        </w:rPr>
      </w:pPr>
      <w:r w:rsidRPr="002A2BD5">
        <w:rPr>
          <w:rFonts w:eastAsia="宋体"/>
          <w:b/>
          <w:lang w:eastAsia="zh-CN"/>
        </w:rPr>
        <w:t xml:space="preserve">Method 2: </w:t>
      </w:r>
      <w:r w:rsidR="00004827" w:rsidRPr="002A2BD5">
        <w:rPr>
          <w:rFonts w:eastAsia="宋体"/>
          <w:b/>
          <w:lang w:eastAsia="zh-CN"/>
        </w:rPr>
        <w:t>Enhance UE Context Release procedure</w:t>
      </w:r>
    </w:p>
    <w:p w:rsidR="00DD3606" w:rsidRDefault="00DD3606" w:rsidP="007162DA">
      <w:pPr>
        <w:rPr>
          <w:rFonts w:eastAsia="宋体"/>
          <w:lang w:eastAsia="zh-CN"/>
        </w:rPr>
      </w:pPr>
      <w:r>
        <w:rPr>
          <w:rFonts w:eastAsia="宋体"/>
          <w:lang w:eastAsia="zh-CN"/>
        </w:rPr>
        <w:t xml:space="preserve">We notice that, ULI has been included in </w:t>
      </w:r>
      <w:r w:rsidRPr="00DD3606">
        <w:rPr>
          <w:rFonts w:eastAsia="宋体"/>
          <w:lang w:eastAsia="zh-CN"/>
        </w:rPr>
        <w:t>UE CONTEXT RELEASE COMPLETE</w:t>
      </w:r>
      <w:r>
        <w:rPr>
          <w:rFonts w:eastAsia="宋体"/>
          <w:lang w:eastAsia="zh-CN"/>
        </w:rPr>
        <w:t xml:space="preserve"> message. Therefore, we may also enhance the UE context release procedure directly. Specifically, if CN triggers </w:t>
      </w:r>
      <w:r w:rsidR="0011404A">
        <w:rPr>
          <w:rFonts w:eastAsia="宋体"/>
          <w:lang w:eastAsia="zh-CN"/>
        </w:rPr>
        <w:t xml:space="preserve">the UE context release procedure, then upon receiving the </w:t>
      </w:r>
      <w:r w:rsidR="0011404A" w:rsidRPr="0011404A">
        <w:rPr>
          <w:rFonts w:eastAsia="宋体"/>
          <w:lang w:eastAsia="zh-CN"/>
        </w:rPr>
        <w:t>UE CONTEXT RELEASE COMMAND</w:t>
      </w:r>
      <w:r w:rsidR="0011404A">
        <w:rPr>
          <w:rFonts w:eastAsia="宋体"/>
          <w:lang w:eastAsia="zh-CN"/>
        </w:rPr>
        <w:t xml:space="preserve"> message, the </w:t>
      </w:r>
      <w:proofErr w:type="spellStart"/>
      <w:r w:rsidR="0011404A">
        <w:rPr>
          <w:rFonts w:eastAsia="宋体"/>
          <w:lang w:eastAsia="zh-CN"/>
        </w:rPr>
        <w:t>eNB</w:t>
      </w:r>
      <w:proofErr w:type="spellEnd"/>
      <w:r w:rsidR="0011404A">
        <w:rPr>
          <w:rFonts w:eastAsia="宋体"/>
          <w:lang w:eastAsia="zh-CN"/>
        </w:rPr>
        <w:t xml:space="preserve"> should try to get the latest UE location, and </w:t>
      </w:r>
      <w:r w:rsidR="001B1E3C">
        <w:rPr>
          <w:rFonts w:eastAsia="宋体"/>
          <w:lang w:eastAsia="zh-CN"/>
        </w:rPr>
        <w:t xml:space="preserve">then </w:t>
      </w:r>
      <w:r w:rsidR="0011404A">
        <w:rPr>
          <w:rFonts w:eastAsia="宋体"/>
          <w:lang w:eastAsia="zh-CN"/>
        </w:rPr>
        <w:t>report</w:t>
      </w:r>
      <w:r w:rsidR="001B1E3C">
        <w:rPr>
          <w:rFonts w:eastAsia="宋体"/>
          <w:lang w:eastAsia="zh-CN"/>
        </w:rPr>
        <w:t>s</w:t>
      </w:r>
      <w:r w:rsidR="0011404A">
        <w:rPr>
          <w:rFonts w:eastAsia="宋体"/>
          <w:lang w:eastAsia="zh-CN"/>
        </w:rPr>
        <w:t xml:space="preserve"> it to MME within </w:t>
      </w:r>
      <w:r w:rsidR="0011404A" w:rsidRPr="0011404A">
        <w:rPr>
          <w:rFonts w:eastAsia="宋体"/>
          <w:lang w:eastAsia="zh-CN"/>
        </w:rPr>
        <w:t>UE CONTEXT RELEASE COMPLETE message</w:t>
      </w:r>
      <w:r w:rsidR="0011404A">
        <w:rPr>
          <w:rFonts w:eastAsia="宋体"/>
          <w:lang w:eastAsia="zh-CN"/>
        </w:rPr>
        <w:t xml:space="preserve">. If it is RAN side wants to trigger the UE context release, then before sending the </w:t>
      </w:r>
      <w:r w:rsidR="0011404A" w:rsidRPr="0011404A">
        <w:rPr>
          <w:rFonts w:eastAsia="宋体"/>
          <w:lang w:eastAsia="zh-CN"/>
        </w:rPr>
        <w:t>UE CONTEXT RELEASE REQUEST</w:t>
      </w:r>
      <w:r w:rsidR="001B1E3C">
        <w:rPr>
          <w:rFonts w:eastAsia="宋体"/>
          <w:lang w:eastAsia="zh-CN"/>
        </w:rPr>
        <w:t xml:space="preserve">, </w:t>
      </w:r>
      <w:proofErr w:type="spellStart"/>
      <w:r w:rsidR="001B1E3C">
        <w:rPr>
          <w:rFonts w:eastAsia="宋体"/>
          <w:lang w:eastAsia="zh-CN"/>
        </w:rPr>
        <w:t>eNB</w:t>
      </w:r>
      <w:proofErr w:type="spellEnd"/>
      <w:r w:rsidR="001B1E3C">
        <w:rPr>
          <w:rFonts w:eastAsia="宋体"/>
          <w:lang w:eastAsia="zh-CN"/>
        </w:rPr>
        <w:t xml:space="preserve"> should get the latest UE location, and we need to add a new TAI IE which should ideally corresponds to TAC where the UE is located. </w:t>
      </w:r>
      <w:r w:rsidR="00BE064A">
        <w:rPr>
          <w:rFonts w:eastAsia="宋体"/>
          <w:lang w:eastAsia="zh-CN"/>
        </w:rPr>
        <w:t xml:space="preserve">In general, </w:t>
      </w:r>
      <w:proofErr w:type="spellStart"/>
      <w:r w:rsidR="00BE064A">
        <w:rPr>
          <w:rFonts w:eastAsia="宋体"/>
          <w:lang w:eastAsia="zh-CN"/>
        </w:rPr>
        <w:t>eNB</w:t>
      </w:r>
      <w:proofErr w:type="spellEnd"/>
      <w:r w:rsidR="00BE064A">
        <w:rPr>
          <w:rFonts w:eastAsia="宋体"/>
          <w:lang w:eastAsia="zh-CN"/>
        </w:rPr>
        <w:t xml:space="preserve"> should sent the TAC with best effort, so we can simply add the LTE NTN TAI information IE in the </w:t>
      </w:r>
      <w:r w:rsidR="00BE064A" w:rsidRPr="00BE064A">
        <w:rPr>
          <w:rFonts w:eastAsia="宋体"/>
          <w:lang w:eastAsia="zh-CN"/>
        </w:rPr>
        <w:t>UE CONTEXT RELEASE REQUEST</w:t>
      </w:r>
      <w:r w:rsidR="00BE064A">
        <w:rPr>
          <w:rFonts w:eastAsia="宋体"/>
          <w:lang w:eastAsia="zh-CN"/>
        </w:rPr>
        <w:t xml:space="preserve"> message, which should well serve the purpose. </w:t>
      </w:r>
    </w:p>
    <w:p w:rsidR="00BE064A" w:rsidRDefault="00BE064A" w:rsidP="007162DA">
      <w:pPr>
        <w:rPr>
          <w:rFonts w:eastAsia="宋体"/>
          <w:lang w:eastAsia="zh-CN"/>
        </w:rPr>
      </w:pPr>
      <w:r>
        <w:rPr>
          <w:rFonts w:eastAsia="宋体"/>
          <w:lang w:eastAsia="zh-CN"/>
        </w:rPr>
        <w:lastRenderedPageBreak/>
        <w:t xml:space="preserve">Generally, both methods can work, </w:t>
      </w:r>
      <w:r w:rsidR="00075FCA">
        <w:rPr>
          <w:rFonts w:eastAsia="宋体"/>
          <w:lang w:eastAsia="zh-CN"/>
        </w:rPr>
        <w:t>it is suggested RAN3 to discuss and compare the two solutions.</w:t>
      </w:r>
    </w:p>
    <w:p w:rsidR="00075FCA" w:rsidRDefault="00075FCA" w:rsidP="007162DA">
      <w:pPr>
        <w:rPr>
          <w:rFonts w:eastAsia="宋体"/>
          <w:b/>
          <w:lang w:eastAsia="zh-CN"/>
        </w:rPr>
      </w:pPr>
      <w:r w:rsidRPr="00075FCA">
        <w:rPr>
          <w:rFonts w:eastAsia="宋体"/>
          <w:b/>
          <w:lang w:eastAsia="zh-CN"/>
        </w:rPr>
        <w:t xml:space="preserve">Proposal 3: RAN3 </w:t>
      </w:r>
      <w:r>
        <w:rPr>
          <w:rFonts w:eastAsia="宋体"/>
          <w:b/>
          <w:lang w:eastAsia="zh-CN"/>
        </w:rPr>
        <w:t xml:space="preserve">to </w:t>
      </w:r>
      <w:r w:rsidRPr="00075FCA">
        <w:rPr>
          <w:rFonts w:eastAsia="宋体"/>
          <w:b/>
          <w:lang w:eastAsia="zh-CN"/>
        </w:rPr>
        <w:t xml:space="preserve">discuss the potential enhancements, </w:t>
      </w:r>
      <w:proofErr w:type="spellStart"/>
      <w:r w:rsidRPr="00075FCA">
        <w:rPr>
          <w:rFonts w:eastAsia="宋体"/>
          <w:b/>
          <w:lang w:eastAsia="zh-CN"/>
        </w:rPr>
        <w:t>e.g</w:t>
      </w:r>
      <w:proofErr w:type="spellEnd"/>
      <w:r w:rsidRPr="00075FCA">
        <w:rPr>
          <w:rFonts w:eastAsia="宋体"/>
          <w:b/>
          <w:lang w:eastAsia="zh-CN"/>
        </w:rPr>
        <w:t xml:space="preserve">, enhance Location report procedure or enhance UE context release procedure, to satisfy the requirements of SA2. </w:t>
      </w:r>
    </w:p>
    <w:p w:rsidR="00075FCA" w:rsidRDefault="00075FCA" w:rsidP="007162DA">
      <w:pPr>
        <w:rPr>
          <w:rFonts w:eastAsia="宋体"/>
          <w:lang w:eastAsia="zh-CN"/>
        </w:rPr>
      </w:pPr>
      <w:r>
        <w:rPr>
          <w:rFonts w:eastAsia="宋体"/>
          <w:lang w:eastAsia="zh-CN"/>
        </w:rPr>
        <w:t>A draft CR capturing the changes mentioned in method 1 has been provided in [3].</w:t>
      </w:r>
      <w:r w:rsidR="00856289">
        <w:rPr>
          <w:rFonts w:eastAsia="宋体"/>
          <w:lang w:eastAsia="zh-CN"/>
        </w:rPr>
        <w:t xml:space="preserve"> The one goes to the direction of method 2 is shown in the appendix.</w:t>
      </w:r>
    </w:p>
    <w:p w:rsidR="00075FCA" w:rsidRDefault="00075FCA" w:rsidP="007162DA">
      <w:pPr>
        <w:rPr>
          <w:rFonts w:eastAsia="宋体"/>
          <w:lang w:eastAsia="zh-CN"/>
        </w:rPr>
      </w:pPr>
    </w:p>
    <w:p w:rsidR="00075FCA" w:rsidRDefault="00075FCA" w:rsidP="00075FCA">
      <w:pPr>
        <w:rPr>
          <w:rFonts w:eastAsia="宋体"/>
          <w:b/>
          <w:sz w:val="24"/>
          <w:lang w:eastAsia="zh-CN"/>
        </w:rPr>
      </w:pPr>
      <w:r w:rsidRPr="002A5652">
        <w:rPr>
          <w:rFonts w:eastAsia="宋体"/>
          <w:b/>
          <w:sz w:val="24"/>
          <w:lang w:eastAsia="zh-CN"/>
        </w:rPr>
        <w:t>2.</w:t>
      </w:r>
      <w:r>
        <w:rPr>
          <w:rFonts w:eastAsia="宋体"/>
          <w:b/>
          <w:sz w:val="24"/>
          <w:lang w:eastAsia="zh-CN"/>
        </w:rPr>
        <w:t>3</w:t>
      </w:r>
      <w:r w:rsidRPr="002A5652">
        <w:rPr>
          <w:rFonts w:eastAsia="宋体"/>
          <w:b/>
          <w:sz w:val="24"/>
          <w:lang w:eastAsia="zh-CN"/>
        </w:rPr>
        <w:t xml:space="preserve"> </w:t>
      </w:r>
      <w:r w:rsidR="0029795C">
        <w:rPr>
          <w:rFonts w:eastAsia="宋体"/>
          <w:b/>
          <w:sz w:val="24"/>
          <w:lang w:eastAsia="zh-CN"/>
        </w:rPr>
        <w:t>Support time-based CHO</w:t>
      </w:r>
    </w:p>
    <w:p w:rsidR="0029795C" w:rsidRDefault="00324781" w:rsidP="00075FCA">
      <w:pPr>
        <w:rPr>
          <w:rFonts w:eastAsia="宋体"/>
          <w:lang w:eastAsia="zh-CN"/>
        </w:rPr>
      </w:pPr>
      <w:r>
        <w:rPr>
          <w:rFonts w:eastAsia="宋体"/>
          <w:lang w:eastAsia="zh-CN"/>
        </w:rPr>
        <w:t>In RAN2 119-e, RAN2 has agreed to introduce time-based CHO enhancements for IoT NTN as well, as shown below:</w:t>
      </w:r>
    </w:p>
    <w:p w:rsidR="00324781" w:rsidRDefault="00324781" w:rsidP="00324781">
      <w:pPr>
        <w:pStyle w:val="Doc-text2"/>
        <w:pBdr>
          <w:top w:val="single" w:sz="4" w:space="1" w:color="auto"/>
          <w:left w:val="single" w:sz="4" w:space="4" w:color="auto"/>
          <w:bottom w:val="single" w:sz="4" w:space="1" w:color="auto"/>
          <w:right w:val="single" w:sz="4" w:space="4" w:color="auto"/>
        </w:pBdr>
      </w:pPr>
      <w:r w:rsidRPr="006104CA">
        <w:t>Agreements:</w:t>
      </w:r>
    </w:p>
    <w:p w:rsidR="00324781" w:rsidRDefault="00324781" w:rsidP="00324781">
      <w:pPr>
        <w:pStyle w:val="Doc-text2"/>
        <w:numPr>
          <w:ilvl w:val="0"/>
          <w:numId w:val="40"/>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w:t>
      </w:r>
      <w:proofErr w:type="spellStart"/>
      <w:r>
        <w:t>IoT</w:t>
      </w:r>
      <w:proofErr w:type="spellEnd"/>
      <w:r>
        <w:t xml:space="preserve"> and </w:t>
      </w:r>
      <w:proofErr w:type="spellStart"/>
      <w:r>
        <w:t>eMTC</w:t>
      </w:r>
      <w:proofErr w:type="spellEnd"/>
      <w:r>
        <w:t>.</w:t>
      </w:r>
    </w:p>
    <w:p w:rsidR="00324781" w:rsidRDefault="00324781" w:rsidP="00324781">
      <w:pPr>
        <w:pStyle w:val="Doc-text2"/>
        <w:numPr>
          <w:ilvl w:val="0"/>
          <w:numId w:val="40"/>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324781" w:rsidRPr="00324781" w:rsidRDefault="00324781" w:rsidP="00324781">
      <w:pPr>
        <w:pStyle w:val="Doc-text2"/>
        <w:numPr>
          <w:ilvl w:val="0"/>
          <w:numId w:val="40"/>
        </w:numPr>
        <w:pBdr>
          <w:top w:val="single" w:sz="4" w:space="1" w:color="auto"/>
          <w:left w:val="single" w:sz="4" w:space="4" w:color="auto"/>
          <w:bottom w:val="single" w:sz="4" w:space="1" w:color="auto"/>
          <w:right w:val="single" w:sz="4" w:space="4" w:color="auto"/>
        </w:pBdr>
        <w:rPr>
          <w:highlight w:val="yellow"/>
        </w:rPr>
      </w:pPr>
      <w:r w:rsidRPr="00324781">
        <w:rPr>
          <w:highlight w:val="yellow"/>
        </w:rPr>
        <w:t xml:space="preserve">CHO enhancements for </w:t>
      </w:r>
      <w:proofErr w:type="spellStart"/>
      <w:r w:rsidRPr="00324781">
        <w:rPr>
          <w:highlight w:val="yellow"/>
        </w:rPr>
        <w:t>eMTC</w:t>
      </w:r>
      <w:proofErr w:type="spellEnd"/>
      <w:r w:rsidRPr="00324781">
        <w:rPr>
          <w:highlight w:val="yellow"/>
        </w:rPr>
        <w:t xml:space="preserve"> NTN (i.e. time/timer based solution) are introduced based on the R17 NR NTN solution. FFS on location-based solution</w:t>
      </w:r>
    </w:p>
    <w:p w:rsidR="00324781" w:rsidRDefault="00324781" w:rsidP="00324781">
      <w:pPr>
        <w:pStyle w:val="Doc-text2"/>
        <w:numPr>
          <w:ilvl w:val="0"/>
          <w:numId w:val="40"/>
        </w:numPr>
        <w:pBdr>
          <w:top w:val="single" w:sz="4" w:space="1" w:color="auto"/>
          <w:left w:val="single" w:sz="4" w:space="4" w:color="auto"/>
          <w:bottom w:val="single" w:sz="4" w:space="1" w:color="auto"/>
          <w:right w:val="single" w:sz="4" w:space="4" w:color="auto"/>
        </w:pBdr>
      </w:pPr>
      <w:r>
        <w:t>Measurement results reporting is not supported in Rel-18 NB-IoT NTN.</w:t>
      </w:r>
    </w:p>
    <w:p w:rsidR="00324781" w:rsidRDefault="00324781" w:rsidP="00075FCA">
      <w:pPr>
        <w:rPr>
          <w:rFonts w:eastAsia="宋体"/>
          <w:lang w:eastAsia="zh-CN"/>
        </w:rPr>
      </w:pPr>
    </w:p>
    <w:p w:rsidR="00324781" w:rsidRDefault="00324781" w:rsidP="00075FCA">
      <w:pPr>
        <w:rPr>
          <w:rFonts w:eastAsia="宋体"/>
          <w:lang w:eastAsia="zh-CN"/>
        </w:rPr>
      </w:pPr>
      <w:r>
        <w:rPr>
          <w:rFonts w:eastAsia="宋体"/>
          <w:lang w:eastAsia="zh-CN"/>
        </w:rPr>
        <w:t xml:space="preserve">From which, we can easily conclude that we can apply the changes in </w:t>
      </w:r>
      <w:proofErr w:type="spellStart"/>
      <w:r>
        <w:rPr>
          <w:rFonts w:eastAsia="宋体"/>
          <w:lang w:eastAsia="zh-CN"/>
        </w:rPr>
        <w:t>XnAP</w:t>
      </w:r>
      <w:proofErr w:type="spellEnd"/>
      <w:r>
        <w:rPr>
          <w:rFonts w:eastAsia="宋体"/>
          <w:lang w:eastAsia="zh-CN"/>
        </w:rPr>
        <w:t xml:space="preserve"> agreed in NR NTN to X2AP as well, with the detailed value of IEs to be FFS. </w:t>
      </w:r>
    </w:p>
    <w:p w:rsidR="00324781" w:rsidRPr="001B756A" w:rsidRDefault="00324781" w:rsidP="00075FCA">
      <w:pPr>
        <w:rPr>
          <w:rFonts w:eastAsia="宋体"/>
          <w:b/>
          <w:lang w:eastAsia="zh-CN"/>
        </w:rPr>
      </w:pPr>
      <w:r w:rsidRPr="001B756A">
        <w:rPr>
          <w:rFonts w:eastAsia="宋体"/>
          <w:b/>
          <w:lang w:eastAsia="zh-CN"/>
        </w:rPr>
        <w:t xml:space="preserve">Proposal 4: </w:t>
      </w:r>
      <w:r w:rsidR="001B756A" w:rsidRPr="001B756A">
        <w:rPr>
          <w:rFonts w:eastAsia="宋体"/>
          <w:b/>
          <w:lang w:eastAsia="zh-CN"/>
        </w:rPr>
        <w:t xml:space="preserve">Add conditional handover time based information in X2AP, taking the changes in </w:t>
      </w:r>
      <w:proofErr w:type="spellStart"/>
      <w:r w:rsidR="001B756A" w:rsidRPr="001B756A">
        <w:rPr>
          <w:rFonts w:eastAsia="宋体"/>
          <w:b/>
          <w:lang w:eastAsia="zh-CN"/>
        </w:rPr>
        <w:t>XnAP</w:t>
      </w:r>
      <w:proofErr w:type="spellEnd"/>
      <w:r w:rsidR="001B756A" w:rsidRPr="001B756A">
        <w:rPr>
          <w:rFonts w:eastAsia="宋体"/>
          <w:b/>
          <w:lang w:eastAsia="zh-CN"/>
        </w:rPr>
        <w:t xml:space="preserve"> as an example. </w:t>
      </w:r>
    </w:p>
    <w:p w:rsidR="00075FCA" w:rsidRPr="00075FCA" w:rsidRDefault="001B756A" w:rsidP="007162DA">
      <w:pPr>
        <w:rPr>
          <w:rFonts w:eastAsia="宋体"/>
          <w:lang w:eastAsia="zh-CN"/>
        </w:rPr>
      </w:pPr>
      <w:r>
        <w:rPr>
          <w:rFonts w:eastAsia="宋体"/>
          <w:lang w:eastAsia="zh-CN"/>
        </w:rPr>
        <w:t>Correspondingly, we have provided a draft CR in [4].</w:t>
      </w:r>
    </w:p>
    <w:p w:rsidR="00CD6128" w:rsidRPr="007D3E81" w:rsidRDefault="00CD6128" w:rsidP="00CD6128">
      <w:pPr>
        <w:pStyle w:val="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3. </w:t>
      </w:r>
      <w:r w:rsidRPr="007D3E81">
        <w:rPr>
          <w:rFonts w:eastAsia="宋体"/>
          <w:lang w:eastAsia="zh-CN"/>
        </w:rPr>
        <w:t>Conclusion</w:t>
      </w:r>
    </w:p>
    <w:p w:rsidR="007E055D" w:rsidRDefault="00CD6128" w:rsidP="0002563D">
      <w:pPr>
        <w:rPr>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 w:name="_Toc423020280"/>
      <w:bookmarkEnd w:id="0"/>
      <w:bookmarkEnd w:id="6"/>
    </w:p>
    <w:p w:rsidR="001B756A" w:rsidRPr="001B756A" w:rsidRDefault="001B756A" w:rsidP="001B756A">
      <w:pPr>
        <w:rPr>
          <w:rFonts w:eastAsia="宋体"/>
          <w:b/>
          <w:lang w:eastAsia="zh-CN"/>
        </w:rPr>
      </w:pPr>
      <w:r w:rsidRPr="00075FCA">
        <w:rPr>
          <w:rFonts w:eastAsia="宋体"/>
          <w:b/>
          <w:lang w:eastAsia="zh-CN"/>
        </w:rPr>
        <w:t xml:space="preserve">Observation 1: SA2 requires AMF/MME to report the tracking area before </w:t>
      </w:r>
      <w:proofErr w:type="gramStart"/>
      <w:r w:rsidRPr="00075FCA">
        <w:rPr>
          <w:rFonts w:eastAsia="宋体"/>
          <w:b/>
          <w:lang w:eastAsia="zh-CN"/>
        </w:rPr>
        <w:t>AN</w:t>
      </w:r>
      <w:proofErr w:type="gramEnd"/>
      <w:r w:rsidRPr="00075FCA">
        <w:rPr>
          <w:rFonts w:eastAsia="宋体"/>
          <w:b/>
          <w:lang w:eastAsia="zh-CN"/>
        </w:rPr>
        <w:t xml:space="preserve"> release, which needs some RAN3 enhancements.</w:t>
      </w:r>
    </w:p>
    <w:p w:rsidR="001B756A" w:rsidRPr="00D80DDE" w:rsidRDefault="001B756A" w:rsidP="001B756A">
      <w:pPr>
        <w:pStyle w:val="Proposal"/>
        <w:rPr>
          <w:rFonts w:eastAsia="Wingdings"/>
          <w:lang w:val="en-US" w:eastAsia="zh-CN"/>
        </w:rPr>
      </w:pPr>
      <w:r>
        <w:rPr>
          <w:rFonts w:eastAsia="Wingdings"/>
          <w:lang w:val="en-US" w:eastAsia="zh-CN"/>
        </w:rPr>
        <w:t>Proposal 1: A</w:t>
      </w:r>
      <w:r w:rsidRPr="00B85BBE">
        <w:rPr>
          <w:rFonts w:eastAsia="Wingdings"/>
          <w:lang w:val="en-US" w:eastAsia="zh-CN"/>
        </w:rPr>
        <w:t>dd a new Radio Network Layer cause value “Release due to discontinuous coverage”</w:t>
      </w:r>
      <w:r>
        <w:rPr>
          <w:rFonts w:eastAsia="Wingdings"/>
          <w:lang w:val="en-US" w:eastAsia="zh-CN"/>
        </w:rPr>
        <w:t xml:space="preserve"> in S1AP</w:t>
      </w:r>
      <w:r w:rsidRPr="00B85BBE">
        <w:rPr>
          <w:rFonts w:eastAsia="Wingdings"/>
          <w:lang w:val="en-US" w:eastAsia="zh-CN"/>
        </w:rPr>
        <w:t>.</w:t>
      </w:r>
    </w:p>
    <w:p w:rsidR="001B756A" w:rsidRPr="00C44A84" w:rsidRDefault="001B756A" w:rsidP="001B756A">
      <w:p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eastAsia="zh-CN"/>
        </w:rPr>
        <w:t xml:space="preserve">Proposal 2:  Capture the behaviour of </w:t>
      </w:r>
      <w:proofErr w:type="spellStart"/>
      <w:r>
        <w:rPr>
          <w:rFonts w:eastAsia="宋体" w:cs="Wingdings"/>
          <w:b/>
          <w:sz w:val="21"/>
          <w:szCs w:val="21"/>
          <w:lang w:eastAsia="zh-CN"/>
        </w:rPr>
        <w:t>eNB</w:t>
      </w:r>
      <w:proofErr w:type="spellEnd"/>
      <w:r>
        <w:rPr>
          <w:rFonts w:eastAsia="宋体" w:cs="Wingdings"/>
          <w:b/>
          <w:sz w:val="21"/>
          <w:szCs w:val="21"/>
          <w:lang w:eastAsia="zh-CN"/>
        </w:rPr>
        <w:t xml:space="preserve"> when it detects the UE is out of coverage due to discontinuous coverage in stage 2. </w:t>
      </w:r>
    </w:p>
    <w:p w:rsidR="001B756A" w:rsidRDefault="001B756A" w:rsidP="001B756A">
      <w:pPr>
        <w:rPr>
          <w:rFonts w:eastAsia="宋体"/>
          <w:b/>
          <w:lang w:eastAsia="zh-CN"/>
        </w:rPr>
      </w:pPr>
      <w:r w:rsidRPr="00075FCA">
        <w:rPr>
          <w:rFonts w:eastAsia="宋体"/>
          <w:b/>
          <w:lang w:eastAsia="zh-CN"/>
        </w:rPr>
        <w:t xml:space="preserve">Proposal 3: RAN3 </w:t>
      </w:r>
      <w:r>
        <w:rPr>
          <w:rFonts w:eastAsia="宋体"/>
          <w:b/>
          <w:lang w:eastAsia="zh-CN"/>
        </w:rPr>
        <w:t xml:space="preserve">to </w:t>
      </w:r>
      <w:r w:rsidRPr="00075FCA">
        <w:rPr>
          <w:rFonts w:eastAsia="宋体"/>
          <w:b/>
          <w:lang w:eastAsia="zh-CN"/>
        </w:rPr>
        <w:t xml:space="preserve">discuss the potential enhancements, </w:t>
      </w:r>
      <w:proofErr w:type="spellStart"/>
      <w:r w:rsidRPr="00075FCA">
        <w:rPr>
          <w:rFonts w:eastAsia="宋体"/>
          <w:b/>
          <w:lang w:eastAsia="zh-CN"/>
        </w:rPr>
        <w:t>e.g</w:t>
      </w:r>
      <w:proofErr w:type="spellEnd"/>
      <w:r w:rsidRPr="00075FCA">
        <w:rPr>
          <w:rFonts w:eastAsia="宋体"/>
          <w:b/>
          <w:lang w:eastAsia="zh-CN"/>
        </w:rPr>
        <w:t xml:space="preserve">, enhance Location report procedure or enhance UE context release procedure, to satisfy the requirements of SA2. </w:t>
      </w:r>
    </w:p>
    <w:p w:rsidR="001B756A" w:rsidRPr="001B756A" w:rsidRDefault="001B756A" w:rsidP="001B756A">
      <w:pPr>
        <w:rPr>
          <w:rFonts w:eastAsia="宋体"/>
          <w:b/>
          <w:lang w:eastAsia="zh-CN"/>
        </w:rPr>
      </w:pPr>
      <w:r w:rsidRPr="001B756A">
        <w:rPr>
          <w:rFonts w:eastAsia="宋体"/>
          <w:b/>
          <w:lang w:eastAsia="zh-CN"/>
        </w:rPr>
        <w:t xml:space="preserve">Proposal 4: Add conditional handover time based information in X2AP, taking the changes in </w:t>
      </w:r>
      <w:proofErr w:type="spellStart"/>
      <w:r w:rsidRPr="001B756A">
        <w:rPr>
          <w:rFonts w:eastAsia="宋体"/>
          <w:b/>
          <w:lang w:eastAsia="zh-CN"/>
        </w:rPr>
        <w:t>XnAP</w:t>
      </w:r>
      <w:proofErr w:type="spellEnd"/>
      <w:r w:rsidRPr="001B756A">
        <w:rPr>
          <w:rFonts w:eastAsia="宋体"/>
          <w:b/>
          <w:lang w:eastAsia="zh-CN"/>
        </w:rPr>
        <w:t xml:space="preserve"> as an example. </w:t>
      </w:r>
    </w:p>
    <w:p w:rsidR="001B756A" w:rsidRPr="001B756A" w:rsidRDefault="001B756A" w:rsidP="0002563D">
      <w:pPr>
        <w:rPr>
          <w:lang w:eastAsia="zh-CN"/>
        </w:rPr>
      </w:pPr>
    </w:p>
    <w:p w:rsidR="00B102F7" w:rsidRPr="007D3E81" w:rsidRDefault="00B102F7" w:rsidP="00B102F7">
      <w:pPr>
        <w:pStyle w:val="1"/>
      </w:pPr>
      <w:r>
        <w:t xml:space="preserve">4. </w:t>
      </w:r>
      <w:r w:rsidRPr="007D3E81">
        <w:t>Reference</w:t>
      </w:r>
    </w:p>
    <w:p w:rsidR="00F63FE8" w:rsidRDefault="00F12A2E" w:rsidP="00962220">
      <w:pPr>
        <w:pStyle w:val="a7"/>
        <w:numPr>
          <w:ilvl w:val="0"/>
          <w:numId w:val="28"/>
        </w:numPr>
        <w:rPr>
          <w:rFonts w:eastAsiaTheme="minorEastAsia"/>
          <w:lang w:eastAsia="zh-CN"/>
        </w:rPr>
      </w:pPr>
      <w:r>
        <w:rPr>
          <w:rFonts w:eastAsia="–¾’©"/>
          <w:lang w:val="en-US"/>
        </w:rPr>
        <w:t>3GPP TR 23.700-28 v1.1.1</w:t>
      </w:r>
      <w:r w:rsidR="00962220">
        <w:rPr>
          <w:rFonts w:eastAsia="–¾’©"/>
          <w:lang w:val="en-US"/>
        </w:rPr>
        <w:t xml:space="preserve">, </w:t>
      </w:r>
      <w:r w:rsidR="00962220" w:rsidRPr="00962220">
        <w:rPr>
          <w:rFonts w:eastAsia="–¾’©"/>
          <w:lang w:val="en-US"/>
        </w:rPr>
        <w:t>Study on Integration of satellite components in the 5G architecture</w:t>
      </w:r>
    </w:p>
    <w:p w:rsidR="00A0507E" w:rsidRDefault="00532DB0" w:rsidP="007B7A6A">
      <w:pPr>
        <w:pStyle w:val="a7"/>
        <w:numPr>
          <w:ilvl w:val="0"/>
          <w:numId w:val="28"/>
        </w:numPr>
        <w:rPr>
          <w:rFonts w:eastAsiaTheme="minorEastAsia"/>
          <w:lang w:eastAsia="zh-CN"/>
        </w:rPr>
      </w:pPr>
      <w:r>
        <w:rPr>
          <w:rFonts w:eastAsiaTheme="minorEastAsia"/>
          <w:lang w:eastAsia="zh-CN"/>
        </w:rPr>
        <w:t xml:space="preserve">R3-226628 </w:t>
      </w:r>
      <w:r w:rsidR="00962220">
        <w:rPr>
          <w:rFonts w:eastAsiaTheme="minorEastAsia"/>
          <w:lang w:eastAsia="zh-CN"/>
        </w:rPr>
        <w:t xml:space="preserve">Support for </w:t>
      </w:r>
      <w:proofErr w:type="spellStart"/>
      <w:r w:rsidR="00962220">
        <w:rPr>
          <w:rFonts w:eastAsiaTheme="minorEastAsia"/>
          <w:lang w:eastAsia="zh-CN"/>
        </w:rPr>
        <w:t>IoT</w:t>
      </w:r>
      <w:proofErr w:type="spellEnd"/>
      <w:r w:rsidR="00962220">
        <w:rPr>
          <w:rFonts w:eastAsiaTheme="minorEastAsia"/>
          <w:lang w:eastAsia="zh-CN"/>
        </w:rPr>
        <w:t xml:space="preserve"> NTN enhancements, Huawei, et.al. </w:t>
      </w:r>
    </w:p>
    <w:p w:rsidR="00075FCA" w:rsidRDefault="00532DB0" w:rsidP="007B7A6A">
      <w:pPr>
        <w:pStyle w:val="a7"/>
        <w:numPr>
          <w:ilvl w:val="0"/>
          <w:numId w:val="28"/>
        </w:numPr>
        <w:rPr>
          <w:rFonts w:eastAsiaTheme="minorEastAsia"/>
          <w:lang w:eastAsia="zh-CN"/>
        </w:rPr>
      </w:pPr>
      <w:r>
        <w:rPr>
          <w:rFonts w:eastAsiaTheme="minorEastAsia"/>
          <w:lang w:eastAsia="zh-CN"/>
        </w:rPr>
        <w:t xml:space="preserve">R3-226630 </w:t>
      </w:r>
      <w:r w:rsidR="00C810C0">
        <w:rPr>
          <w:rFonts w:eastAsiaTheme="minorEastAsia"/>
          <w:lang w:eastAsia="zh-CN"/>
        </w:rPr>
        <w:t>S1</w:t>
      </w:r>
      <w:r w:rsidR="0029795C">
        <w:rPr>
          <w:rFonts w:eastAsiaTheme="minorEastAsia"/>
          <w:lang w:eastAsia="zh-CN"/>
        </w:rPr>
        <w:t>AP impact to support discontinuous coverage, Huawei</w:t>
      </w:r>
    </w:p>
    <w:p w:rsidR="0029795C" w:rsidRPr="007B7A6A" w:rsidRDefault="00532DB0" w:rsidP="007B7A6A">
      <w:pPr>
        <w:pStyle w:val="a7"/>
        <w:numPr>
          <w:ilvl w:val="0"/>
          <w:numId w:val="28"/>
        </w:numPr>
        <w:rPr>
          <w:rFonts w:eastAsiaTheme="minorEastAsia"/>
          <w:lang w:eastAsia="zh-CN"/>
        </w:rPr>
      </w:pPr>
      <w:r>
        <w:rPr>
          <w:rFonts w:eastAsiaTheme="minorEastAsia"/>
          <w:lang w:eastAsia="zh-CN"/>
        </w:rPr>
        <w:t xml:space="preserve">R3-226629 </w:t>
      </w:r>
      <w:bookmarkStart w:id="7" w:name="_GoBack"/>
      <w:bookmarkEnd w:id="7"/>
      <w:r w:rsidR="0029795C">
        <w:rPr>
          <w:rFonts w:eastAsiaTheme="minorEastAsia"/>
          <w:lang w:eastAsia="zh-CN"/>
        </w:rPr>
        <w:t>X2AP CR on IoT NTN Functionality, Huawei, et.al</w:t>
      </w:r>
    </w:p>
    <w:p w:rsidR="00BD5655" w:rsidRDefault="00BD5655" w:rsidP="00BD5655">
      <w:pPr>
        <w:pStyle w:val="1"/>
        <w:ind w:left="0" w:firstLine="0"/>
      </w:pPr>
      <w:r>
        <w:lastRenderedPageBreak/>
        <w:t xml:space="preserve">5. Appendix – </w:t>
      </w:r>
      <w:r w:rsidR="001B40BA">
        <w:t>CR</w:t>
      </w:r>
      <w:r>
        <w:t xml:space="preserve"> for 36.413 (option2)</w:t>
      </w:r>
    </w:p>
    <w:p w:rsidR="001B40BA" w:rsidRDefault="001B40BA" w:rsidP="001B40BA">
      <w:pPr>
        <w:pStyle w:val="CRCoverPage"/>
        <w:tabs>
          <w:tab w:val="right" w:pos="9639"/>
        </w:tabs>
        <w:spacing w:after="0"/>
        <w:rPr>
          <w:b/>
          <w:i/>
          <w:noProof/>
          <w:sz w:val="28"/>
        </w:rPr>
      </w:pPr>
      <w:bookmarkStart w:id="8" w:name="_Toc64445887"/>
      <w:bookmarkStart w:id="9" w:name="_Toc73981757"/>
      <w:bookmarkStart w:id="10" w:name="_Toc88651846"/>
      <w:bookmarkStart w:id="11" w:name="_Toc97890889"/>
      <w:bookmarkStart w:id="12" w:name="_Toc99122964"/>
      <w:bookmarkStart w:id="13" w:name="_Toc99661767"/>
      <w:bookmarkStart w:id="14" w:name="_Toc105151828"/>
      <w:bookmarkStart w:id="15" w:name="_Toc105173634"/>
      <w:bookmarkStart w:id="16" w:name="_Toc106108633"/>
      <w:bookmarkStart w:id="17" w:name="_Toc106122538"/>
      <w:bookmarkStart w:id="18" w:name="_Toc107409091"/>
      <w:bookmarkStart w:id="19" w:name="_Toc11275628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&lt;TDoc#&gt;</w:t>
      </w:r>
      <w:r>
        <w:rPr>
          <w:b/>
          <w:i/>
          <w:noProof/>
          <w:sz w:val="28"/>
        </w:rPr>
        <w:fldChar w:fldCharType="end"/>
      </w:r>
    </w:p>
    <w:p w:rsidR="001B40BA" w:rsidRDefault="001B40BA" w:rsidP="001B40BA">
      <w:pPr>
        <w:pStyle w:val="CRCoverPage"/>
        <w:tabs>
          <w:tab w:val="right" w:pos="9639"/>
        </w:tabs>
        <w:spacing w:after="0"/>
        <w:rPr>
          <w:b/>
          <w:noProof/>
          <w:sz w:val="24"/>
        </w:rPr>
      </w:pPr>
      <w:bookmarkStart w:id="2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20"/>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0BA" w:rsidTr="000E2EEB">
        <w:tc>
          <w:tcPr>
            <w:tcW w:w="9641" w:type="dxa"/>
            <w:gridSpan w:val="9"/>
            <w:tcBorders>
              <w:top w:val="single" w:sz="4" w:space="0" w:color="auto"/>
              <w:left w:val="single" w:sz="4" w:space="0" w:color="auto"/>
              <w:right w:val="single" w:sz="4" w:space="0" w:color="auto"/>
            </w:tcBorders>
          </w:tcPr>
          <w:p w:rsidR="001B40BA" w:rsidRDefault="001B40BA" w:rsidP="000E2EEB">
            <w:pPr>
              <w:pStyle w:val="CRCoverPage"/>
              <w:spacing w:after="0"/>
              <w:jc w:val="right"/>
              <w:rPr>
                <w:i/>
                <w:noProof/>
              </w:rPr>
            </w:pPr>
            <w:r>
              <w:rPr>
                <w:i/>
                <w:noProof/>
                <w:sz w:val="14"/>
              </w:rPr>
              <w:t>CR-Form-v12.2</w:t>
            </w:r>
          </w:p>
        </w:tc>
      </w:tr>
      <w:tr w:rsidR="001B40BA" w:rsidTr="000E2EEB">
        <w:tc>
          <w:tcPr>
            <w:tcW w:w="9641" w:type="dxa"/>
            <w:gridSpan w:val="9"/>
            <w:tcBorders>
              <w:left w:val="single" w:sz="4" w:space="0" w:color="auto"/>
              <w:right w:val="single" w:sz="4" w:space="0" w:color="auto"/>
            </w:tcBorders>
          </w:tcPr>
          <w:p w:rsidR="001B40BA" w:rsidRDefault="001B40BA" w:rsidP="000E2EEB">
            <w:pPr>
              <w:pStyle w:val="CRCoverPage"/>
              <w:spacing w:after="0"/>
              <w:jc w:val="center"/>
              <w:rPr>
                <w:noProof/>
              </w:rPr>
            </w:pPr>
            <w:r>
              <w:rPr>
                <w:b/>
                <w:noProof/>
                <w:sz w:val="32"/>
              </w:rPr>
              <w:t>CHANGE REQUEST</w:t>
            </w:r>
          </w:p>
        </w:tc>
      </w:tr>
      <w:tr w:rsidR="001B40BA" w:rsidTr="000E2EEB">
        <w:tc>
          <w:tcPr>
            <w:tcW w:w="9641" w:type="dxa"/>
            <w:gridSpan w:val="9"/>
            <w:tcBorders>
              <w:left w:val="single" w:sz="4" w:space="0" w:color="auto"/>
              <w:right w:val="single" w:sz="4" w:space="0" w:color="auto"/>
            </w:tcBorders>
          </w:tcPr>
          <w:p w:rsidR="001B40BA" w:rsidRDefault="001B40BA" w:rsidP="000E2EEB">
            <w:pPr>
              <w:pStyle w:val="CRCoverPage"/>
              <w:spacing w:after="0"/>
              <w:rPr>
                <w:noProof/>
                <w:sz w:val="8"/>
                <w:szCs w:val="8"/>
              </w:rPr>
            </w:pPr>
          </w:p>
        </w:tc>
      </w:tr>
      <w:tr w:rsidR="001B40BA" w:rsidTr="000E2EEB">
        <w:tc>
          <w:tcPr>
            <w:tcW w:w="142" w:type="dxa"/>
            <w:tcBorders>
              <w:left w:val="single" w:sz="4" w:space="0" w:color="auto"/>
            </w:tcBorders>
          </w:tcPr>
          <w:p w:rsidR="001B40BA" w:rsidRDefault="001B40BA" w:rsidP="000E2EEB">
            <w:pPr>
              <w:pStyle w:val="CRCoverPage"/>
              <w:spacing w:after="0"/>
              <w:jc w:val="right"/>
              <w:rPr>
                <w:noProof/>
              </w:rPr>
            </w:pPr>
          </w:p>
        </w:tc>
        <w:tc>
          <w:tcPr>
            <w:tcW w:w="1559" w:type="dxa"/>
            <w:shd w:val="pct30" w:color="FFFF00" w:fill="auto"/>
          </w:tcPr>
          <w:p w:rsidR="001B40BA" w:rsidRPr="00410371" w:rsidRDefault="001B40BA" w:rsidP="000E2EEB">
            <w:pPr>
              <w:pStyle w:val="CRCoverPage"/>
              <w:spacing w:after="0"/>
              <w:jc w:val="right"/>
              <w:rPr>
                <w:b/>
                <w:noProof/>
                <w:sz w:val="28"/>
              </w:rPr>
            </w:pPr>
            <w:r>
              <w:rPr>
                <w:b/>
                <w:noProof/>
                <w:sz w:val="28"/>
              </w:rPr>
              <w:t>36.413</w:t>
            </w:r>
          </w:p>
        </w:tc>
        <w:tc>
          <w:tcPr>
            <w:tcW w:w="709" w:type="dxa"/>
          </w:tcPr>
          <w:p w:rsidR="001B40BA" w:rsidRDefault="001B40BA" w:rsidP="000E2EEB">
            <w:pPr>
              <w:pStyle w:val="CRCoverPage"/>
              <w:spacing w:after="0"/>
              <w:jc w:val="center"/>
              <w:rPr>
                <w:noProof/>
              </w:rPr>
            </w:pPr>
            <w:r>
              <w:rPr>
                <w:b/>
                <w:noProof/>
                <w:sz w:val="28"/>
              </w:rPr>
              <w:t>CR</w:t>
            </w:r>
          </w:p>
        </w:tc>
        <w:tc>
          <w:tcPr>
            <w:tcW w:w="1276" w:type="dxa"/>
            <w:shd w:val="pct30" w:color="FFFF00" w:fill="auto"/>
          </w:tcPr>
          <w:p w:rsidR="001B40BA" w:rsidRPr="00410371" w:rsidRDefault="001B40BA" w:rsidP="000E2E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B40BA" w:rsidRDefault="001B40BA" w:rsidP="000E2EEB">
            <w:pPr>
              <w:pStyle w:val="CRCoverPage"/>
              <w:tabs>
                <w:tab w:val="right" w:pos="625"/>
              </w:tabs>
              <w:spacing w:after="0"/>
              <w:jc w:val="center"/>
              <w:rPr>
                <w:noProof/>
              </w:rPr>
            </w:pPr>
            <w:r>
              <w:rPr>
                <w:b/>
                <w:bCs/>
                <w:noProof/>
                <w:sz w:val="28"/>
              </w:rPr>
              <w:t>rev</w:t>
            </w:r>
          </w:p>
        </w:tc>
        <w:tc>
          <w:tcPr>
            <w:tcW w:w="992" w:type="dxa"/>
            <w:shd w:val="pct30" w:color="FFFF00" w:fill="auto"/>
          </w:tcPr>
          <w:p w:rsidR="001B40BA" w:rsidRPr="00410371" w:rsidRDefault="001B40BA" w:rsidP="000E2E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B40BA" w:rsidRDefault="001B40BA" w:rsidP="000E2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40BA" w:rsidRPr="00410371" w:rsidRDefault="001B40BA" w:rsidP="000E2EEB">
            <w:pPr>
              <w:pStyle w:val="CRCoverPage"/>
              <w:spacing w:after="0"/>
              <w:jc w:val="center"/>
              <w:rPr>
                <w:noProof/>
                <w:sz w:val="28"/>
              </w:rPr>
            </w:pPr>
            <w:r>
              <w:rPr>
                <w:b/>
                <w:noProof/>
                <w:sz w:val="28"/>
              </w:rPr>
              <w:t>17.2.0</w:t>
            </w:r>
          </w:p>
        </w:tc>
        <w:tc>
          <w:tcPr>
            <w:tcW w:w="143" w:type="dxa"/>
            <w:tcBorders>
              <w:right w:val="single" w:sz="4" w:space="0" w:color="auto"/>
            </w:tcBorders>
          </w:tcPr>
          <w:p w:rsidR="001B40BA" w:rsidRDefault="001B40BA" w:rsidP="000E2EEB">
            <w:pPr>
              <w:pStyle w:val="CRCoverPage"/>
              <w:spacing w:after="0"/>
              <w:rPr>
                <w:noProof/>
              </w:rPr>
            </w:pPr>
          </w:p>
        </w:tc>
      </w:tr>
      <w:tr w:rsidR="001B40BA" w:rsidTr="000E2EEB">
        <w:tc>
          <w:tcPr>
            <w:tcW w:w="9641" w:type="dxa"/>
            <w:gridSpan w:val="9"/>
            <w:tcBorders>
              <w:left w:val="single" w:sz="4" w:space="0" w:color="auto"/>
              <w:right w:val="single" w:sz="4" w:space="0" w:color="auto"/>
            </w:tcBorders>
          </w:tcPr>
          <w:p w:rsidR="001B40BA" w:rsidRDefault="001B40BA" w:rsidP="000E2EEB">
            <w:pPr>
              <w:pStyle w:val="CRCoverPage"/>
              <w:spacing w:after="0"/>
              <w:rPr>
                <w:noProof/>
              </w:rPr>
            </w:pPr>
          </w:p>
        </w:tc>
      </w:tr>
      <w:tr w:rsidR="001B40BA" w:rsidTr="000E2EEB">
        <w:tc>
          <w:tcPr>
            <w:tcW w:w="9641" w:type="dxa"/>
            <w:gridSpan w:val="9"/>
            <w:tcBorders>
              <w:top w:val="single" w:sz="4" w:space="0" w:color="auto"/>
            </w:tcBorders>
          </w:tcPr>
          <w:p w:rsidR="001B40BA" w:rsidRPr="00F25D98" w:rsidRDefault="001B40BA" w:rsidP="000E2EE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1" w:name="_Hlt497126619"/>
              <w:r w:rsidRPr="00F25D98">
                <w:rPr>
                  <w:rStyle w:val="aa"/>
                  <w:rFonts w:cs="Arial"/>
                  <w:b/>
                  <w:i/>
                  <w:noProof/>
                  <w:color w:val="FF0000"/>
                </w:rPr>
                <w:t>L</w:t>
              </w:r>
              <w:bookmarkEnd w:id="2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B40BA" w:rsidTr="000E2EEB">
        <w:tc>
          <w:tcPr>
            <w:tcW w:w="9641" w:type="dxa"/>
            <w:gridSpan w:val="9"/>
          </w:tcPr>
          <w:p w:rsidR="001B40BA" w:rsidRDefault="001B40BA" w:rsidP="000E2EEB">
            <w:pPr>
              <w:pStyle w:val="CRCoverPage"/>
              <w:spacing w:after="0"/>
              <w:rPr>
                <w:noProof/>
                <w:sz w:val="8"/>
                <w:szCs w:val="8"/>
              </w:rPr>
            </w:pPr>
          </w:p>
        </w:tc>
      </w:tr>
    </w:tbl>
    <w:p w:rsidR="001B40BA" w:rsidRDefault="001B40BA" w:rsidP="001B4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0BA" w:rsidTr="000E2EEB">
        <w:tc>
          <w:tcPr>
            <w:tcW w:w="2835" w:type="dxa"/>
          </w:tcPr>
          <w:p w:rsidR="001B40BA" w:rsidRDefault="001B40BA" w:rsidP="000E2EEB">
            <w:pPr>
              <w:pStyle w:val="CRCoverPage"/>
              <w:tabs>
                <w:tab w:val="right" w:pos="2751"/>
              </w:tabs>
              <w:spacing w:after="0"/>
              <w:rPr>
                <w:b/>
                <w:i/>
                <w:noProof/>
              </w:rPr>
            </w:pPr>
            <w:r>
              <w:rPr>
                <w:b/>
                <w:i/>
                <w:noProof/>
              </w:rPr>
              <w:t>Proposed change affects:</w:t>
            </w:r>
          </w:p>
        </w:tc>
        <w:tc>
          <w:tcPr>
            <w:tcW w:w="1418" w:type="dxa"/>
          </w:tcPr>
          <w:p w:rsidR="001B40BA" w:rsidRDefault="001B40BA" w:rsidP="000E2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0BA" w:rsidRDefault="001B40BA" w:rsidP="000E2EEB">
            <w:pPr>
              <w:pStyle w:val="CRCoverPage"/>
              <w:spacing w:after="0"/>
              <w:jc w:val="center"/>
              <w:rPr>
                <w:b/>
                <w:caps/>
                <w:noProof/>
              </w:rPr>
            </w:pPr>
          </w:p>
        </w:tc>
        <w:tc>
          <w:tcPr>
            <w:tcW w:w="709" w:type="dxa"/>
            <w:tcBorders>
              <w:left w:val="single" w:sz="4" w:space="0" w:color="auto"/>
            </w:tcBorders>
          </w:tcPr>
          <w:p w:rsidR="001B40BA" w:rsidRDefault="001B40BA" w:rsidP="000E2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0BA" w:rsidRDefault="001B40BA" w:rsidP="000E2EEB">
            <w:pPr>
              <w:pStyle w:val="CRCoverPage"/>
              <w:spacing w:after="0"/>
              <w:jc w:val="center"/>
              <w:rPr>
                <w:b/>
                <w:caps/>
                <w:noProof/>
              </w:rPr>
            </w:pPr>
          </w:p>
        </w:tc>
        <w:tc>
          <w:tcPr>
            <w:tcW w:w="2126" w:type="dxa"/>
          </w:tcPr>
          <w:p w:rsidR="001B40BA" w:rsidRDefault="001B40BA" w:rsidP="000E2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0BA" w:rsidRDefault="001B40BA" w:rsidP="000E2EEB">
            <w:pPr>
              <w:pStyle w:val="CRCoverPage"/>
              <w:spacing w:after="0"/>
              <w:jc w:val="center"/>
              <w:rPr>
                <w:b/>
                <w:caps/>
                <w:noProof/>
              </w:rPr>
            </w:pPr>
            <w:r>
              <w:rPr>
                <w:b/>
                <w:caps/>
                <w:noProof/>
              </w:rPr>
              <w:t>x</w:t>
            </w:r>
          </w:p>
        </w:tc>
        <w:tc>
          <w:tcPr>
            <w:tcW w:w="1418" w:type="dxa"/>
            <w:tcBorders>
              <w:left w:val="nil"/>
            </w:tcBorders>
          </w:tcPr>
          <w:p w:rsidR="001B40BA" w:rsidRDefault="001B40BA" w:rsidP="000E2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0BA" w:rsidRDefault="001B40BA" w:rsidP="000E2EEB">
            <w:pPr>
              <w:pStyle w:val="CRCoverPage"/>
              <w:spacing w:after="0"/>
              <w:jc w:val="center"/>
              <w:rPr>
                <w:b/>
                <w:bCs/>
                <w:caps/>
                <w:noProof/>
              </w:rPr>
            </w:pPr>
          </w:p>
        </w:tc>
      </w:tr>
    </w:tbl>
    <w:p w:rsidR="001B40BA" w:rsidRDefault="001B40BA" w:rsidP="001B4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0BA" w:rsidTr="000E2EEB">
        <w:tc>
          <w:tcPr>
            <w:tcW w:w="9640" w:type="dxa"/>
            <w:gridSpan w:val="11"/>
          </w:tcPr>
          <w:p w:rsidR="001B40BA" w:rsidRDefault="001B40BA" w:rsidP="000E2EEB">
            <w:pPr>
              <w:pStyle w:val="CRCoverPage"/>
              <w:spacing w:after="0"/>
              <w:rPr>
                <w:noProof/>
                <w:sz w:val="8"/>
                <w:szCs w:val="8"/>
              </w:rPr>
            </w:pPr>
          </w:p>
        </w:tc>
      </w:tr>
      <w:tr w:rsidR="001B40BA" w:rsidTr="000E2EEB">
        <w:tc>
          <w:tcPr>
            <w:tcW w:w="1843" w:type="dxa"/>
            <w:tcBorders>
              <w:top w:val="single" w:sz="4" w:space="0" w:color="auto"/>
              <w:left w:val="single" w:sz="4" w:space="0" w:color="auto"/>
            </w:tcBorders>
          </w:tcPr>
          <w:p w:rsidR="001B40BA" w:rsidRDefault="001B40BA" w:rsidP="000E2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40BA" w:rsidRDefault="001B40BA" w:rsidP="000E2EEB">
            <w:pPr>
              <w:pStyle w:val="CRCoverPage"/>
              <w:spacing w:after="0"/>
              <w:ind w:left="100"/>
              <w:rPr>
                <w:noProof/>
              </w:rPr>
            </w:pPr>
            <w:r>
              <w:t>S1</w:t>
            </w:r>
            <w:r w:rsidRPr="002B2CD3">
              <w:t xml:space="preserve">AP </w:t>
            </w:r>
            <w:r>
              <w:t xml:space="preserve">impact to support </w:t>
            </w:r>
            <w:r w:rsidRPr="00157F75">
              <w:t>discontinuous</w:t>
            </w:r>
            <w:r>
              <w:t xml:space="preserve"> coverage</w:t>
            </w:r>
          </w:p>
        </w:tc>
      </w:tr>
      <w:tr w:rsidR="001B40BA" w:rsidTr="000E2EEB">
        <w:tc>
          <w:tcPr>
            <w:tcW w:w="1843" w:type="dxa"/>
            <w:tcBorders>
              <w:left w:val="single" w:sz="4" w:space="0" w:color="auto"/>
            </w:tcBorders>
          </w:tcPr>
          <w:p w:rsidR="001B40BA" w:rsidRDefault="001B40BA" w:rsidP="000E2EEB">
            <w:pPr>
              <w:pStyle w:val="CRCoverPage"/>
              <w:spacing w:after="0"/>
              <w:rPr>
                <w:b/>
                <w:i/>
                <w:noProof/>
                <w:sz w:val="8"/>
                <w:szCs w:val="8"/>
              </w:rPr>
            </w:pPr>
          </w:p>
        </w:tc>
        <w:tc>
          <w:tcPr>
            <w:tcW w:w="7797" w:type="dxa"/>
            <w:gridSpan w:val="10"/>
            <w:tcBorders>
              <w:right w:val="single" w:sz="4" w:space="0" w:color="auto"/>
            </w:tcBorders>
          </w:tcPr>
          <w:p w:rsidR="001B40BA" w:rsidRDefault="001B40BA" w:rsidP="000E2EEB">
            <w:pPr>
              <w:pStyle w:val="CRCoverPage"/>
              <w:spacing w:after="0"/>
              <w:rPr>
                <w:noProof/>
                <w:sz w:val="8"/>
                <w:szCs w:val="8"/>
              </w:rPr>
            </w:pPr>
          </w:p>
        </w:tc>
      </w:tr>
      <w:tr w:rsidR="001B40BA" w:rsidTr="000E2EEB">
        <w:tc>
          <w:tcPr>
            <w:tcW w:w="1843" w:type="dxa"/>
            <w:tcBorders>
              <w:left w:val="single" w:sz="4" w:space="0" w:color="auto"/>
            </w:tcBorders>
          </w:tcPr>
          <w:p w:rsidR="001B40BA" w:rsidRDefault="001B40BA" w:rsidP="000E2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40BA" w:rsidRDefault="001B40BA" w:rsidP="000E2EEB">
            <w:pPr>
              <w:pStyle w:val="CRCoverPage"/>
              <w:spacing w:after="0"/>
              <w:ind w:left="100"/>
              <w:rPr>
                <w:noProof/>
              </w:rPr>
            </w:pPr>
            <w:r>
              <w:rPr>
                <w:noProof/>
              </w:rPr>
              <w:t>Huawei</w:t>
            </w:r>
          </w:p>
        </w:tc>
      </w:tr>
      <w:tr w:rsidR="001B40BA" w:rsidTr="000E2EEB">
        <w:tc>
          <w:tcPr>
            <w:tcW w:w="1843" w:type="dxa"/>
            <w:tcBorders>
              <w:left w:val="single" w:sz="4" w:space="0" w:color="auto"/>
            </w:tcBorders>
          </w:tcPr>
          <w:p w:rsidR="001B40BA" w:rsidRDefault="001B40BA" w:rsidP="000E2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40BA" w:rsidRDefault="001B40BA" w:rsidP="000E2EEB">
            <w:pPr>
              <w:pStyle w:val="CRCoverPage"/>
              <w:spacing w:after="0"/>
              <w:ind w:left="100"/>
              <w:rPr>
                <w:noProof/>
              </w:rPr>
            </w:pPr>
            <w:r>
              <w:t>R3</w:t>
            </w:r>
          </w:p>
        </w:tc>
      </w:tr>
      <w:tr w:rsidR="001B40BA" w:rsidTr="000E2EEB">
        <w:tc>
          <w:tcPr>
            <w:tcW w:w="1843" w:type="dxa"/>
            <w:tcBorders>
              <w:left w:val="single" w:sz="4" w:space="0" w:color="auto"/>
            </w:tcBorders>
          </w:tcPr>
          <w:p w:rsidR="001B40BA" w:rsidRDefault="001B40BA" w:rsidP="000E2EEB">
            <w:pPr>
              <w:pStyle w:val="CRCoverPage"/>
              <w:spacing w:after="0"/>
              <w:rPr>
                <w:b/>
                <w:i/>
                <w:noProof/>
                <w:sz w:val="8"/>
                <w:szCs w:val="8"/>
              </w:rPr>
            </w:pPr>
          </w:p>
        </w:tc>
        <w:tc>
          <w:tcPr>
            <w:tcW w:w="7797" w:type="dxa"/>
            <w:gridSpan w:val="10"/>
            <w:tcBorders>
              <w:right w:val="single" w:sz="4" w:space="0" w:color="auto"/>
            </w:tcBorders>
          </w:tcPr>
          <w:p w:rsidR="001B40BA" w:rsidRDefault="001B40BA" w:rsidP="000E2EEB">
            <w:pPr>
              <w:pStyle w:val="CRCoverPage"/>
              <w:spacing w:after="0"/>
              <w:rPr>
                <w:noProof/>
                <w:sz w:val="8"/>
                <w:szCs w:val="8"/>
              </w:rPr>
            </w:pPr>
          </w:p>
        </w:tc>
      </w:tr>
      <w:tr w:rsidR="001B40BA" w:rsidTr="000E2EEB">
        <w:tc>
          <w:tcPr>
            <w:tcW w:w="1843" w:type="dxa"/>
            <w:tcBorders>
              <w:left w:val="single" w:sz="4" w:space="0" w:color="auto"/>
            </w:tcBorders>
          </w:tcPr>
          <w:p w:rsidR="001B40BA" w:rsidRDefault="001B40BA" w:rsidP="000E2EEB">
            <w:pPr>
              <w:pStyle w:val="CRCoverPage"/>
              <w:tabs>
                <w:tab w:val="right" w:pos="1759"/>
              </w:tabs>
              <w:spacing w:after="0"/>
              <w:rPr>
                <w:b/>
                <w:i/>
                <w:noProof/>
              </w:rPr>
            </w:pPr>
            <w:r>
              <w:rPr>
                <w:b/>
                <w:i/>
                <w:noProof/>
              </w:rPr>
              <w:t>Work item code:</w:t>
            </w:r>
          </w:p>
        </w:tc>
        <w:tc>
          <w:tcPr>
            <w:tcW w:w="3686" w:type="dxa"/>
            <w:gridSpan w:val="5"/>
            <w:shd w:val="pct30" w:color="FFFF00" w:fill="auto"/>
          </w:tcPr>
          <w:p w:rsidR="001B40BA" w:rsidRDefault="001B40BA" w:rsidP="000E2E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IoT</w:t>
            </w:r>
            <w:r w:rsidRPr="003A2119">
              <w:rPr>
                <w:noProof/>
              </w:rPr>
              <w:t>_NTN_enh-Core</w:t>
            </w:r>
            <w:r>
              <w:rPr>
                <w:noProof/>
              </w:rPr>
              <w:fldChar w:fldCharType="end"/>
            </w:r>
          </w:p>
        </w:tc>
        <w:tc>
          <w:tcPr>
            <w:tcW w:w="567" w:type="dxa"/>
            <w:tcBorders>
              <w:left w:val="nil"/>
            </w:tcBorders>
          </w:tcPr>
          <w:p w:rsidR="001B40BA" w:rsidRDefault="001B40BA" w:rsidP="000E2EEB">
            <w:pPr>
              <w:pStyle w:val="CRCoverPage"/>
              <w:spacing w:after="0"/>
              <w:ind w:right="100"/>
              <w:rPr>
                <w:noProof/>
              </w:rPr>
            </w:pPr>
          </w:p>
        </w:tc>
        <w:tc>
          <w:tcPr>
            <w:tcW w:w="1417" w:type="dxa"/>
            <w:gridSpan w:val="3"/>
            <w:tcBorders>
              <w:left w:val="nil"/>
            </w:tcBorders>
          </w:tcPr>
          <w:p w:rsidR="001B40BA" w:rsidRDefault="001B40BA" w:rsidP="000E2E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0BA" w:rsidRDefault="001B40BA" w:rsidP="000E2EEB">
            <w:pPr>
              <w:pStyle w:val="CRCoverPage"/>
              <w:spacing w:after="0"/>
              <w:ind w:left="100"/>
            </w:pPr>
            <w:r>
              <w:t>2022-11-01</w:t>
            </w:r>
          </w:p>
        </w:tc>
      </w:tr>
      <w:tr w:rsidR="001B40BA" w:rsidTr="000E2EEB">
        <w:tc>
          <w:tcPr>
            <w:tcW w:w="1843" w:type="dxa"/>
            <w:tcBorders>
              <w:left w:val="single" w:sz="4" w:space="0" w:color="auto"/>
            </w:tcBorders>
          </w:tcPr>
          <w:p w:rsidR="001B40BA" w:rsidRDefault="001B40BA" w:rsidP="000E2EEB">
            <w:pPr>
              <w:pStyle w:val="CRCoverPage"/>
              <w:spacing w:after="0"/>
              <w:rPr>
                <w:b/>
                <w:i/>
                <w:noProof/>
                <w:sz w:val="8"/>
                <w:szCs w:val="8"/>
              </w:rPr>
            </w:pPr>
          </w:p>
        </w:tc>
        <w:tc>
          <w:tcPr>
            <w:tcW w:w="1986" w:type="dxa"/>
            <w:gridSpan w:val="4"/>
          </w:tcPr>
          <w:p w:rsidR="001B40BA" w:rsidRDefault="001B40BA" w:rsidP="000E2EEB">
            <w:pPr>
              <w:pStyle w:val="CRCoverPage"/>
              <w:spacing w:after="0"/>
              <w:rPr>
                <w:noProof/>
                <w:sz w:val="8"/>
                <w:szCs w:val="8"/>
              </w:rPr>
            </w:pPr>
          </w:p>
        </w:tc>
        <w:tc>
          <w:tcPr>
            <w:tcW w:w="2267" w:type="dxa"/>
            <w:gridSpan w:val="2"/>
          </w:tcPr>
          <w:p w:rsidR="001B40BA" w:rsidRDefault="001B40BA" w:rsidP="000E2EEB">
            <w:pPr>
              <w:pStyle w:val="CRCoverPage"/>
              <w:spacing w:after="0"/>
              <w:rPr>
                <w:noProof/>
                <w:sz w:val="8"/>
                <w:szCs w:val="8"/>
              </w:rPr>
            </w:pPr>
          </w:p>
        </w:tc>
        <w:tc>
          <w:tcPr>
            <w:tcW w:w="1417" w:type="dxa"/>
            <w:gridSpan w:val="3"/>
          </w:tcPr>
          <w:p w:rsidR="001B40BA" w:rsidRDefault="001B40BA" w:rsidP="000E2EEB">
            <w:pPr>
              <w:pStyle w:val="CRCoverPage"/>
              <w:spacing w:after="0"/>
              <w:rPr>
                <w:noProof/>
                <w:sz w:val="8"/>
                <w:szCs w:val="8"/>
              </w:rPr>
            </w:pPr>
          </w:p>
        </w:tc>
        <w:tc>
          <w:tcPr>
            <w:tcW w:w="2127" w:type="dxa"/>
            <w:tcBorders>
              <w:right w:val="single" w:sz="4" w:space="0" w:color="auto"/>
            </w:tcBorders>
          </w:tcPr>
          <w:p w:rsidR="001B40BA" w:rsidRDefault="001B40BA" w:rsidP="000E2EEB">
            <w:pPr>
              <w:pStyle w:val="CRCoverPage"/>
              <w:spacing w:after="0"/>
              <w:rPr>
                <w:noProof/>
                <w:sz w:val="8"/>
                <w:szCs w:val="8"/>
              </w:rPr>
            </w:pPr>
          </w:p>
        </w:tc>
      </w:tr>
      <w:tr w:rsidR="001B40BA" w:rsidTr="000E2EEB">
        <w:trPr>
          <w:cantSplit/>
        </w:trPr>
        <w:tc>
          <w:tcPr>
            <w:tcW w:w="1843" w:type="dxa"/>
            <w:tcBorders>
              <w:left w:val="single" w:sz="4" w:space="0" w:color="auto"/>
            </w:tcBorders>
          </w:tcPr>
          <w:p w:rsidR="001B40BA" w:rsidRDefault="001B40BA" w:rsidP="000E2EEB">
            <w:pPr>
              <w:pStyle w:val="CRCoverPage"/>
              <w:tabs>
                <w:tab w:val="right" w:pos="1759"/>
              </w:tabs>
              <w:spacing w:after="0"/>
              <w:rPr>
                <w:b/>
                <w:i/>
                <w:noProof/>
              </w:rPr>
            </w:pPr>
            <w:r>
              <w:rPr>
                <w:b/>
                <w:i/>
                <w:noProof/>
              </w:rPr>
              <w:t>Category:</w:t>
            </w:r>
          </w:p>
        </w:tc>
        <w:tc>
          <w:tcPr>
            <w:tcW w:w="851" w:type="dxa"/>
            <w:shd w:val="pct30" w:color="FFFF00" w:fill="auto"/>
          </w:tcPr>
          <w:p w:rsidR="001B40BA" w:rsidRDefault="001B40BA" w:rsidP="000E2EEB">
            <w:pPr>
              <w:pStyle w:val="CRCoverPage"/>
              <w:spacing w:after="0"/>
              <w:ind w:left="100" w:right="-609"/>
              <w:rPr>
                <w:b/>
                <w:noProof/>
              </w:rPr>
            </w:pPr>
            <w:r>
              <w:rPr>
                <w:b/>
                <w:noProof/>
              </w:rPr>
              <w:t>B</w:t>
            </w:r>
          </w:p>
        </w:tc>
        <w:tc>
          <w:tcPr>
            <w:tcW w:w="3402" w:type="dxa"/>
            <w:gridSpan w:val="5"/>
            <w:tcBorders>
              <w:left w:val="nil"/>
            </w:tcBorders>
          </w:tcPr>
          <w:p w:rsidR="001B40BA" w:rsidRDefault="001B40BA" w:rsidP="000E2EEB">
            <w:pPr>
              <w:pStyle w:val="CRCoverPage"/>
              <w:spacing w:after="0"/>
              <w:rPr>
                <w:noProof/>
              </w:rPr>
            </w:pPr>
          </w:p>
        </w:tc>
        <w:tc>
          <w:tcPr>
            <w:tcW w:w="1417" w:type="dxa"/>
            <w:gridSpan w:val="3"/>
            <w:tcBorders>
              <w:left w:val="nil"/>
            </w:tcBorders>
          </w:tcPr>
          <w:p w:rsidR="001B40BA" w:rsidRDefault="001B40BA" w:rsidP="000E2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0BA" w:rsidRDefault="001B40BA" w:rsidP="000E2EEB">
            <w:pPr>
              <w:pStyle w:val="CRCoverPage"/>
              <w:spacing w:after="0"/>
              <w:ind w:left="100"/>
              <w:rPr>
                <w:noProof/>
              </w:rPr>
            </w:pPr>
            <w:r>
              <w:rPr>
                <w:noProof/>
              </w:rPr>
              <w:t>Rel-18</w:t>
            </w:r>
          </w:p>
        </w:tc>
      </w:tr>
      <w:tr w:rsidR="001B40BA" w:rsidTr="000E2EEB">
        <w:tc>
          <w:tcPr>
            <w:tcW w:w="1843" w:type="dxa"/>
            <w:tcBorders>
              <w:left w:val="single" w:sz="4" w:space="0" w:color="auto"/>
              <w:bottom w:val="single" w:sz="4" w:space="0" w:color="auto"/>
            </w:tcBorders>
          </w:tcPr>
          <w:p w:rsidR="001B40BA" w:rsidRDefault="001B40BA" w:rsidP="000E2EEB">
            <w:pPr>
              <w:pStyle w:val="CRCoverPage"/>
              <w:spacing w:after="0"/>
              <w:rPr>
                <w:b/>
                <w:i/>
                <w:noProof/>
              </w:rPr>
            </w:pPr>
          </w:p>
        </w:tc>
        <w:tc>
          <w:tcPr>
            <w:tcW w:w="4677" w:type="dxa"/>
            <w:gridSpan w:val="8"/>
            <w:tcBorders>
              <w:bottom w:val="single" w:sz="4" w:space="0" w:color="auto"/>
            </w:tcBorders>
          </w:tcPr>
          <w:p w:rsidR="001B40BA" w:rsidRDefault="001B40BA" w:rsidP="000E2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0BA" w:rsidRDefault="001B40BA" w:rsidP="000E2EE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B40BA" w:rsidRPr="007C2097" w:rsidRDefault="001B40BA" w:rsidP="000E2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40BA" w:rsidTr="000E2EEB">
        <w:tc>
          <w:tcPr>
            <w:tcW w:w="1843" w:type="dxa"/>
          </w:tcPr>
          <w:p w:rsidR="001B40BA" w:rsidRDefault="001B40BA" w:rsidP="000E2EEB">
            <w:pPr>
              <w:pStyle w:val="CRCoverPage"/>
              <w:spacing w:after="0"/>
              <w:rPr>
                <w:b/>
                <w:i/>
                <w:noProof/>
                <w:sz w:val="8"/>
                <w:szCs w:val="8"/>
              </w:rPr>
            </w:pPr>
          </w:p>
        </w:tc>
        <w:tc>
          <w:tcPr>
            <w:tcW w:w="7797" w:type="dxa"/>
            <w:gridSpan w:val="10"/>
          </w:tcPr>
          <w:p w:rsidR="001B40BA" w:rsidRDefault="001B40BA" w:rsidP="000E2EEB">
            <w:pPr>
              <w:pStyle w:val="CRCoverPage"/>
              <w:spacing w:after="0"/>
              <w:rPr>
                <w:noProof/>
                <w:sz w:val="8"/>
                <w:szCs w:val="8"/>
              </w:rPr>
            </w:pPr>
          </w:p>
        </w:tc>
      </w:tr>
      <w:tr w:rsidR="001B40BA" w:rsidTr="000E2EEB">
        <w:tc>
          <w:tcPr>
            <w:tcW w:w="2694" w:type="dxa"/>
            <w:gridSpan w:val="2"/>
            <w:tcBorders>
              <w:top w:val="single" w:sz="4" w:space="0" w:color="auto"/>
              <w:left w:val="single" w:sz="4" w:space="0" w:color="auto"/>
            </w:tcBorders>
          </w:tcPr>
          <w:p w:rsidR="001B40BA" w:rsidRDefault="001B40BA" w:rsidP="000E2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0BA" w:rsidRDefault="001B40BA" w:rsidP="001B40BA">
            <w:pPr>
              <w:pStyle w:val="CRCoverPage"/>
              <w:numPr>
                <w:ilvl w:val="0"/>
                <w:numId w:val="41"/>
              </w:numPr>
              <w:spacing w:after="0"/>
              <w:rPr>
                <w:rFonts w:eastAsia="等线"/>
              </w:rPr>
            </w:pPr>
            <w:r>
              <w:rPr>
                <w:rFonts w:eastAsia="等线"/>
              </w:rPr>
              <w:t>SA2’s conclusion confirms AN release will be triggered after UE is leaving network coverage</w:t>
            </w:r>
          </w:p>
          <w:p w:rsidR="001B40BA" w:rsidRPr="007D1BC4" w:rsidRDefault="001B40BA" w:rsidP="001B40BA">
            <w:pPr>
              <w:pStyle w:val="CRCoverPage"/>
              <w:numPr>
                <w:ilvl w:val="0"/>
                <w:numId w:val="41"/>
              </w:numPr>
              <w:spacing w:after="0"/>
              <w:rPr>
                <w:rFonts w:eastAsia="等线"/>
              </w:rPr>
            </w:pPr>
            <w:r w:rsidRPr="007D1BC4">
              <w:rPr>
                <w:rFonts w:eastAsia="等线"/>
              </w:rPr>
              <w:t>SA2 requires AMF/MME to report the tracking area before AN release</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sz w:val="8"/>
                <w:szCs w:val="8"/>
              </w:rPr>
            </w:pPr>
          </w:p>
        </w:tc>
        <w:tc>
          <w:tcPr>
            <w:tcW w:w="6946" w:type="dxa"/>
            <w:gridSpan w:val="9"/>
            <w:tcBorders>
              <w:right w:val="single" w:sz="4" w:space="0" w:color="auto"/>
            </w:tcBorders>
          </w:tcPr>
          <w:p w:rsidR="001B40BA" w:rsidRDefault="001B40BA" w:rsidP="000E2EEB">
            <w:pPr>
              <w:pStyle w:val="CRCoverPage"/>
              <w:spacing w:after="0"/>
              <w:rPr>
                <w:noProof/>
                <w:sz w:val="8"/>
                <w:szCs w:val="8"/>
              </w:rPr>
            </w:pPr>
          </w:p>
        </w:tc>
      </w:tr>
      <w:tr w:rsidR="001B40BA" w:rsidTr="000E2EEB">
        <w:tc>
          <w:tcPr>
            <w:tcW w:w="2694" w:type="dxa"/>
            <w:gridSpan w:val="2"/>
            <w:tcBorders>
              <w:left w:val="single" w:sz="4" w:space="0" w:color="auto"/>
            </w:tcBorders>
          </w:tcPr>
          <w:p w:rsidR="001B40BA" w:rsidRDefault="001B40BA" w:rsidP="000E2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0BA" w:rsidRDefault="001B40BA" w:rsidP="001B40BA">
            <w:pPr>
              <w:pStyle w:val="CRCoverPage"/>
              <w:numPr>
                <w:ilvl w:val="0"/>
                <w:numId w:val="42"/>
              </w:numPr>
              <w:spacing w:after="0"/>
              <w:rPr>
                <w:noProof/>
                <w:lang w:eastAsia="zh-CN"/>
              </w:rPr>
            </w:pPr>
            <w:r>
              <w:rPr>
                <w:noProof/>
                <w:lang w:eastAsia="zh-CN"/>
              </w:rPr>
              <w:t>E</w:t>
            </w:r>
            <w:r w:rsidRPr="007D1BC4">
              <w:rPr>
                <w:noProof/>
                <w:lang w:eastAsia="zh-CN"/>
              </w:rPr>
              <w:t>nhance</w:t>
            </w:r>
            <w:r>
              <w:rPr>
                <w:noProof/>
                <w:lang w:eastAsia="zh-CN"/>
              </w:rPr>
              <w:t>d</w:t>
            </w:r>
            <w:r w:rsidRPr="007D1BC4">
              <w:rPr>
                <w:noProof/>
                <w:lang w:eastAsia="zh-CN"/>
              </w:rPr>
              <w:t xml:space="preserve"> UE context release procedure</w:t>
            </w:r>
            <w:r>
              <w:rPr>
                <w:noProof/>
                <w:lang w:eastAsia="zh-CN"/>
              </w:rPr>
              <w:t xml:space="preserve">,wherein the </w:t>
            </w:r>
            <w:r w:rsidRPr="00CE3D7D">
              <w:rPr>
                <w:noProof/>
                <w:lang w:eastAsia="zh-CN"/>
              </w:rPr>
              <w:t>LTE NTN TAI Information</w:t>
            </w:r>
            <w:r>
              <w:rPr>
                <w:noProof/>
                <w:lang w:eastAsia="zh-CN"/>
              </w:rPr>
              <w:t xml:space="preserve"> is included in the </w:t>
            </w:r>
            <w:r w:rsidRPr="00CE3D7D">
              <w:rPr>
                <w:noProof/>
                <w:lang w:eastAsia="zh-CN"/>
              </w:rPr>
              <w:t>UE CONTEXT RELEASE REQUEST message</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sz w:val="8"/>
                <w:szCs w:val="8"/>
              </w:rPr>
            </w:pPr>
          </w:p>
        </w:tc>
        <w:tc>
          <w:tcPr>
            <w:tcW w:w="6946" w:type="dxa"/>
            <w:gridSpan w:val="9"/>
            <w:tcBorders>
              <w:right w:val="single" w:sz="4" w:space="0" w:color="auto"/>
            </w:tcBorders>
          </w:tcPr>
          <w:p w:rsidR="001B40BA" w:rsidRDefault="001B40BA" w:rsidP="000E2EEB">
            <w:pPr>
              <w:pStyle w:val="CRCoverPage"/>
              <w:spacing w:after="0"/>
              <w:rPr>
                <w:noProof/>
                <w:sz w:val="8"/>
                <w:szCs w:val="8"/>
              </w:rPr>
            </w:pPr>
          </w:p>
        </w:tc>
      </w:tr>
      <w:tr w:rsidR="001B40BA" w:rsidTr="000E2EEB">
        <w:tc>
          <w:tcPr>
            <w:tcW w:w="2694" w:type="dxa"/>
            <w:gridSpan w:val="2"/>
            <w:tcBorders>
              <w:left w:val="single" w:sz="4" w:space="0" w:color="auto"/>
              <w:bottom w:val="single" w:sz="4" w:space="0" w:color="auto"/>
            </w:tcBorders>
          </w:tcPr>
          <w:p w:rsidR="001B40BA" w:rsidRDefault="001B40BA" w:rsidP="000E2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0BA" w:rsidRDefault="001B40BA" w:rsidP="000E2EEB">
            <w:pPr>
              <w:pStyle w:val="CRCoverPage"/>
              <w:spacing w:after="0"/>
              <w:ind w:left="100"/>
              <w:rPr>
                <w:noProof/>
                <w:lang w:eastAsia="zh-CN"/>
              </w:rPr>
            </w:pPr>
            <w:r>
              <w:rPr>
                <w:noProof/>
              </w:rPr>
              <w:t xml:space="preserve">No support of </w:t>
            </w:r>
            <w:r w:rsidRPr="00157F75">
              <w:t>discontinuous</w:t>
            </w:r>
            <w:r>
              <w:t xml:space="preserve"> coverage</w:t>
            </w:r>
            <w:r>
              <w:rPr>
                <w:noProof/>
              </w:rPr>
              <w:t>.</w:t>
            </w:r>
          </w:p>
        </w:tc>
      </w:tr>
      <w:tr w:rsidR="001B40BA" w:rsidTr="000E2EEB">
        <w:tc>
          <w:tcPr>
            <w:tcW w:w="2694" w:type="dxa"/>
            <w:gridSpan w:val="2"/>
          </w:tcPr>
          <w:p w:rsidR="001B40BA" w:rsidRDefault="001B40BA" w:rsidP="000E2EEB">
            <w:pPr>
              <w:pStyle w:val="CRCoverPage"/>
              <w:spacing w:after="0"/>
              <w:rPr>
                <w:b/>
                <w:i/>
                <w:noProof/>
                <w:sz w:val="8"/>
                <w:szCs w:val="8"/>
              </w:rPr>
            </w:pPr>
          </w:p>
        </w:tc>
        <w:tc>
          <w:tcPr>
            <w:tcW w:w="6946" w:type="dxa"/>
            <w:gridSpan w:val="9"/>
          </w:tcPr>
          <w:p w:rsidR="001B40BA" w:rsidRDefault="001B40BA" w:rsidP="000E2EEB">
            <w:pPr>
              <w:pStyle w:val="CRCoverPage"/>
              <w:spacing w:after="0"/>
              <w:rPr>
                <w:noProof/>
                <w:sz w:val="8"/>
                <w:szCs w:val="8"/>
              </w:rPr>
            </w:pPr>
          </w:p>
        </w:tc>
      </w:tr>
      <w:tr w:rsidR="001B40BA" w:rsidTr="000E2EEB">
        <w:tc>
          <w:tcPr>
            <w:tcW w:w="2694" w:type="dxa"/>
            <w:gridSpan w:val="2"/>
            <w:tcBorders>
              <w:top w:val="single" w:sz="4" w:space="0" w:color="auto"/>
              <w:left w:val="single" w:sz="4" w:space="0" w:color="auto"/>
            </w:tcBorders>
          </w:tcPr>
          <w:p w:rsidR="001B40BA" w:rsidRDefault="001B40BA" w:rsidP="000E2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0BA" w:rsidRDefault="001B40BA" w:rsidP="001B40BA">
            <w:pPr>
              <w:pStyle w:val="CRCoverPage"/>
              <w:spacing w:after="0"/>
              <w:ind w:left="100"/>
              <w:rPr>
                <w:noProof/>
                <w:lang w:eastAsia="zh-CN"/>
              </w:rPr>
            </w:pPr>
            <w:r>
              <w:rPr>
                <w:rFonts w:hint="eastAsia"/>
                <w:noProof/>
                <w:lang w:eastAsia="zh-CN"/>
              </w:rPr>
              <w:t>8</w:t>
            </w:r>
            <w:r>
              <w:rPr>
                <w:noProof/>
                <w:lang w:eastAsia="zh-CN"/>
              </w:rPr>
              <w:t>.3.2, 9.1.4, 9.3.3</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sz w:val="8"/>
                <w:szCs w:val="8"/>
              </w:rPr>
            </w:pPr>
          </w:p>
        </w:tc>
        <w:tc>
          <w:tcPr>
            <w:tcW w:w="6946" w:type="dxa"/>
            <w:gridSpan w:val="9"/>
            <w:tcBorders>
              <w:right w:val="single" w:sz="4" w:space="0" w:color="auto"/>
            </w:tcBorders>
          </w:tcPr>
          <w:p w:rsidR="001B40BA" w:rsidRDefault="001B40BA" w:rsidP="000E2EEB">
            <w:pPr>
              <w:pStyle w:val="CRCoverPage"/>
              <w:spacing w:after="0"/>
              <w:rPr>
                <w:noProof/>
                <w:sz w:val="8"/>
                <w:szCs w:val="8"/>
              </w:rPr>
            </w:pPr>
          </w:p>
        </w:tc>
      </w:tr>
      <w:tr w:rsidR="001B40BA" w:rsidTr="000E2EEB">
        <w:tc>
          <w:tcPr>
            <w:tcW w:w="2694" w:type="dxa"/>
            <w:gridSpan w:val="2"/>
            <w:tcBorders>
              <w:left w:val="single" w:sz="4" w:space="0" w:color="auto"/>
            </w:tcBorders>
          </w:tcPr>
          <w:p w:rsidR="001B40BA" w:rsidRDefault="001B40BA" w:rsidP="000E2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0BA" w:rsidRDefault="001B40BA" w:rsidP="000E2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0BA" w:rsidRDefault="001B40BA" w:rsidP="000E2EEB">
            <w:pPr>
              <w:pStyle w:val="CRCoverPage"/>
              <w:spacing w:after="0"/>
              <w:jc w:val="center"/>
              <w:rPr>
                <w:b/>
                <w:caps/>
                <w:noProof/>
              </w:rPr>
            </w:pPr>
            <w:r>
              <w:rPr>
                <w:b/>
                <w:caps/>
                <w:noProof/>
              </w:rPr>
              <w:t>N</w:t>
            </w:r>
          </w:p>
        </w:tc>
        <w:tc>
          <w:tcPr>
            <w:tcW w:w="2977" w:type="dxa"/>
            <w:gridSpan w:val="4"/>
          </w:tcPr>
          <w:p w:rsidR="001B40BA" w:rsidRDefault="001B40BA" w:rsidP="000E2E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0BA" w:rsidRDefault="001B40BA" w:rsidP="000E2EEB">
            <w:pPr>
              <w:pStyle w:val="CRCoverPage"/>
              <w:spacing w:after="0"/>
              <w:ind w:left="99"/>
              <w:rPr>
                <w:noProof/>
              </w:rPr>
            </w:pPr>
          </w:p>
        </w:tc>
      </w:tr>
      <w:tr w:rsidR="001B40BA" w:rsidTr="000E2EEB">
        <w:tc>
          <w:tcPr>
            <w:tcW w:w="2694" w:type="dxa"/>
            <w:gridSpan w:val="2"/>
            <w:tcBorders>
              <w:left w:val="single" w:sz="4" w:space="0" w:color="auto"/>
            </w:tcBorders>
          </w:tcPr>
          <w:p w:rsidR="001B40BA" w:rsidRDefault="001B40BA" w:rsidP="000E2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0BA" w:rsidRDefault="001B40BA" w:rsidP="000E2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0BA" w:rsidRDefault="001B40BA" w:rsidP="000E2EEB">
            <w:pPr>
              <w:pStyle w:val="CRCoverPage"/>
              <w:spacing w:after="0"/>
              <w:jc w:val="center"/>
              <w:rPr>
                <w:b/>
                <w:caps/>
                <w:noProof/>
              </w:rPr>
            </w:pPr>
            <w:r>
              <w:rPr>
                <w:b/>
                <w:caps/>
                <w:noProof/>
              </w:rPr>
              <w:t>x</w:t>
            </w:r>
          </w:p>
        </w:tc>
        <w:tc>
          <w:tcPr>
            <w:tcW w:w="2977" w:type="dxa"/>
            <w:gridSpan w:val="4"/>
          </w:tcPr>
          <w:p w:rsidR="001B40BA" w:rsidRDefault="001B40BA" w:rsidP="000E2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0BA" w:rsidRDefault="001B40BA" w:rsidP="000E2EEB">
            <w:pPr>
              <w:pStyle w:val="CRCoverPage"/>
              <w:spacing w:after="0"/>
              <w:ind w:left="99"/>
              <w:rPr>
                <w:noProof/>
              </w:rPr>
            </w:pPr>
            <w:r>
              <w:rPr>
                <w:noProof/>
              </w:rPr>
              <w:t xml:space="preserve">TS/TR ... CR ... </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0BA" w:rsidRDefault="001B40BA" w:rsidP="000E2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0BA" w:rsidRDefault="001B40BA" w:rsidP="000E2EEB">
            <w:pPr>
              <w:pStyle w:val="CRCoverPage"/>
              <w:spacing w:after="0"/>
              <w:jc w:val="center"/>
              <w:rPr>
                <w:b/>
                <w:caps/>
                <w:noProof/>
              </w:rPr>
            </w:pPr>
            <w:r>
              <w:rPr>
                <w:b/>
                <w:caps/>
                <w:noProof/>
              </w:rPr>
              <w:t>x</w:t>
            </w:r>
          </w:p>
        </w:tc>
        <w:tc>
          <w:tcPr>
            <w:tcW w:w="2977" w:type="dxa"/>
            <w:gridSpan w:val="4"/>
          </w:tcPr>
          <w:p w:rsidR="001B40BA" w:rsidRDefault="001B40BA" w:rsidP="000E2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0BA" w:rsidRDefault="001B40BA" w:rsidP="000E2EEB">
            <w:pPr>
              <w:pStyle w:val="CRCoverPage"/>
              <w:spacing w:after="0"/>
              <w:ind w:left="99"/>
              <w:rPr>
                <w:noProof/>
              </w:rPr>
            </w:pPr>
            <w:r>
              <w:rPr>
                <w:noProof/>
              </w:rPr>
              <w:t xml:space="preserve">TS/TR ... CR ... </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0BA" w:rsidRDefault="001B40BA" w:rsidP="000E2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0BA" w:rsidRDefault="001B40BA" w:rsidP="000E2EEB">
            <w:pPr>
              <w:pStyle w:val="CRCoverPage"/>
              <w:spacing w:after="0"/>
              <w:jc w:val="center"/>
              <w:rPr>
                <w:b/>
                <w:caps/>
                <w:noProof/>
              </w:rPr>
            </w:pPr>
            <w:r>
              <w:rPr>
                <w:b/>
                <w:caps/>
                <w:noProof/>
              </w:rPr>
              <w:t>x</w:t>
            </w:r>
          </w:p>
        </w:tc>
        <w:tc>
          <w:tcPr>
            <w:tcW w:w="2977" w:type="dxa"/>
            <w:gridSpan w:val="4"/>
          </w:tcPr>
          <w:p w:rsidR="001B40BA" w:rsidRDefault="001B40BA" w:rsidP="000E2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0BA" w:rsidRDefault="001B40BA" w:rsidP="000E2EEB">
            <w:pPr>
              <w:pStyle w:val="CRCoverPage"/>
              <w:spacing w:after="0"/>
              <w:ind w:left="99"/>
              <w:rPr>
                <w:noProof/>
              </w:rPr>
            </w:pPr>
            <w:r>
              <w:rPr>
                <w:noProof/>
              </w:rPr>
              <w:t xml:space="preserve">TS/TR ... CR ... </w:t>
            </w:r>
          </w:p>
        </w:tc>
      </w:tr>
      <w:tr w:rsidR="001B40BA" w:rsidTr="000E2EEB">
        <w:tc>
          <w:tcPr>
            <w:tcW w:w="2694" w:type="dxa"/>
            <w:gridSpan w:val="2"/>
            <w:tcBorders>
              <w:left w:val="single" w:sz="4" w:space="0" w:color="auto"/>
            </w:tcBorders>
          </w:tcPr>
          <w:p w:rsidR="001B40BA" w:rsidRDefault="001B40BA" w:rsidP="000E2EEB">
            <w:pPr>
              <w:pStyle w:val="CRCoverPage"/>
              <w:spacing w:after="0"/>
              <w:rPr>
                <w:b/>
                <w:i/>
                <w:noProof/>
              </w:rPr>
            </w:pPr>
          </w:p>
        </w:tc>
        <w:tc>
          <w:tcPr>
            <w:tcW w:w="6946" w:type="dxa"/>
            <w:gridSpan w:val="9"/>
            <w:tcBorders>
              <w:right w:val="single" w:sz="4" w:space="0" w:color="auto"/>
            </w:tcBorders>
          </w:tcPr>
          <w:p w:rsidR="001B40BA" w:rsidRDefault="001B40BA" w:rsidP="000E2EEB">
            <w:pPr>
              <w:pStyle w:val="CRCoverPage"/>
              <w:spacing w:after="0"/>
              <w:rPr>
                <w:noProof/>
              </w:rPr>
            </w:pPr>
          </w:p>
        </w:tc>
      </w:tr>
      <w:tr w:rsidR="001B40BA" w:rsidTr="000E2EEB">
        <w:tc>
          <w:tcPr>
            <w:tcW w:w="2694" w:type="dxa"/>
            <w:gridSpan w:val="2"/>
            <w:tcBorders>
              <w:left w:val="single" w:sz="4" w:space="0" w:color="auto"/>
              <w:bottom w:val="single" w:sz="4" w:space="0" w:color="auto"/>
            </w:tcBorders>
          </w:tcPr>
          <w:p w:rsidR="001B40BA" w:rsidRDefault="001B40BA" w:rsidP="000E2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0BA" w:rsidRDefault="001B40BA" w:rsidP="000E2EEB">
            <w:pPr>
              <w:pStyle w:val="CRCoverPage"/>
              <w:spacing w:after="0"/>
              <w:ind w:left="100"/>
              <w:rPr>
                <w:noProof/>
              </w:rPr>
            </w:pPr>
          </w:p>
        </w:tc>
      </w:tr>
      <w:tr w:rsidR="001B40BA" w:rsidRPr="008863B9" w:rsidTr="000E2EEB">
        <w:tc>
          <w:tcPr>
            <w:tcW w:w="2694" w:type="dxa"/>
            <w:gridSpan w:val="2"/>
            <w:tcBorders>
              <w:top w:val="single" w:sz="4" w:space="0" w:color="auto"/>
              <w:bottom w:val="single" w:sz="4" w:space="0" w:color="auto"/>
            </w:tcBorders>
          </w:tcPr>
          <w:p w:rsidR="001B40BA" w:rsidRPr="008863B9" w:rsidRDefault="001B40BA" w:rsidP="000E2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0BA" w:rsidRPr="008863B9" w:rsidRDefault="001B40BA" w:rsidP="000E2EEB">
            <w:pPr>
              <w:pStyle w:val="CRCoverPage"/>
              <w:spacing w:after="0"/>
              <w:ind w:left="100"/>
              <w:rPr>
                <w:noProof/>
                <w:sz w:val="8"/>
                <w:szCs w:val="8"/>
              </w:rPr>
            </w:pPr>
          </w:p>
        </w:tc>
      </w:tr>
      <w:tr w:rsidR="001B40BA" w:rsidTr="000E2EEB">
        <w:tc>
          <w:tcPr>
            <w:tcW w:w="2694" w:type="dxa"/>
            <w:gridSpan w:val="2"/>
            <w:tcBorders>
              <w:top w:val="single" w:sz="4" w:space="0" w:color="auto"/>
              <w:left w:val="single" w:sz="4" w:space="0" w:color="auto"/>
              <w:bottom w:val="single" w:sz="4" w:space="0" w:color="auto"/>
            </w:tcBorders>
          </w:tcPr>
          <w:p w:rsidR="001B40BA" w:rsidRDefault="001B40BA" w:rsidP="000E2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0BA" w:rsidRDefault="001B40BA" w:rsidP="000E2EEB">
            <w:pPr>
              <w:pStyle w:val="CRCoverPage"/>
              <w:spacing w:after="0"/>
              <w:ind w:left="100"/>
              <w:rPr>
                <w:noProof/>
              </w:rPr>
            </w:pPr>
          </w:p>
        </w:tc>
      </w:tr>
    </w:tbl>
    <w:p w:rsidR="001B40BA" w:rsidRDefault="001B40BA" w:rsidP="00BD5655">
      <w:pPr>
        <w:rPr>
          <w:rFonts w:eastAsia="宋体"/>
          <w:color w:val="FF0000"/>
          <w:sz w:val="28"/>
          <w:szCs w:val="28"/>
        </w:rPr>
      </w:pPr>
    </w:p>
    <w:p w:rsidR="00BD5655" w:rsidRPr="00F23FA2" w:rsidRDefault="00BD5655" w:rsidP="00BD5655">
      <w:pPr>
        <w:rPr>
          <w:rFonts w:eastAsia="宋体"/>
          <w:color w:val="FF0000"/>
          <w:sz w:val="28"/>
          <w:szCs w:val="28"/>
        </w:rPr>
      </w:pPr>
      <w:r w:rsidRPr="00F23FA2">
        <w:rPr>
          <w:rFonts w:eastAsia="宋体"/>
          <w:color w:val="FF0000"/>
          <w:sz w:val="28"/>
          <w:szCs w:val="28"/>
        </w:rPr>
        <w:t>****************** START CHANGE ***************</w:t>
      </w:r>
    </w:p>
    <w:p w:rsidR="00BD5655" w:rsidRPr="0072649C" w:rsidRDefault="00BD5655" w:rsidP="00BD565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 w:name="_Toc20953364"/>
      <w:bookmarkStart w:id="23" w:name="_Toc29390541"/>
      <w:bookmarkStart w:id="24" w:name="_Toc36551278"/>
      <w:bookmarkStart w:id="25" w:name="_Toc45831475"/>
      <w:bookmarkStart w:id="26" w:name="_Toc51762428"/>
      <w:bookmarkStart w:id="27" w:name="_Toc64381480"/>
      <w:bookmarkStart w:id="28" w:name="_Toc73963998"/>
      <w:bookmarkStart w:id="29" w:name="_Toc88646606"/>
      <w:bookmarkStart w:id="30" w:name="_Toc97882555"/>
      <w:bookmarkStart w:id="31" w:name="_Toc98531130"/>
      <w:bookmarkStart w:id="32" w:name="_Toc105517202"/>
      <w:bookmarkStart w:id="33" w:name="_Toc106108093"/>
      <w:bookmarkStart w:id="34" w:name="_Toc113656678"/>
      <w:bookmarkStart w:id="35" w:name="_Toc114051897"/>
      <w:bookmarkStart w:id="36" w:name="_Toc20953529"/>
      <w:bookmarkStart w:id="37" w:name="_Toc29390706"/>
      <w:bookmarkStart w:id="38" w:name="_Toc36551443"/>
      <w:bookmarkStart w:id="39" w:name="_Toc45831654"/>
      <w:bookmarkStart w:id="40" w:name="_Toc51762607"/>
      <w:bookmarkStart w:id="41" w:name="_Toc64381659"/>
      <w:bookmarkStart w:id="42" w:name="_Toc73964177"/>
      <w:bookmarkStart w:id="43" w:name="_Toc88646786"/>
      <w:bookmarkStart w:id="44" w:name="_Toc97882735"/>
      <w:bookmarkStart w:id="45" w:name="_Toc98531310"/>
      <w:bookmarkStart w:id="46" w:name="_Toc105517382"/>
      <w:bookmarkStart w:id="47" w:name="_Toc106108273"/>
      <w:bookmarkStart w:id="48" w:name="_Toc113656858"/>
      <w:bookmarkStart w:id="49" w:name="_Toc114052077"/>
      <w:bookmarkStart w:id="50" w:name="_Ref469456001"/>
      <w:bookmarkStart w:id="51" w:name="_Toc20953707"/>
      <w:bookmarkStart w:id="52" w:name="_Toc29390884"/>
      <w:bookmarkStart w:id="53" w:name="_Toc36551621"/>
      <w:bookmarkStart w:id="54" w:name="_Toc45831843"/>
      <w:bookmarkStart w:id="55" w:name="_Toc51762796"/>
      <w:bookmarkStart w:id="56" w:name="_Toc64381848"/>
      <w:bookmarkStart w:id="57" w:name="_Toc73964366"/>
      <w:bookmarkStart w:id="58" w:name="_Toc88646975"/>
      <w:bookmarkStart w:id="59" w:name="_Toc97882924"/>
      <w:bookmarkStart w:id="60" w:name="_Toc98531499"/>
      <w:bookmarkStart w:id="61" w:name="_Toc105517571"/>
      <w:bookmarkStart w:id="62" w:name="_Toc106108462"/>
      <w:bookmarkStart w:id="63" w:name="_Toc113657047"/>
      <w:bookmarkStart w:id="64" w:name="_Toc114052266"/>
      <w:bookmarkEnd w:id="8"/>
      <w:bookmarkEnd w:id="9"/>
      <w:bookmarkEnd w:id="10"/>
      <w:bookmarkEnd w:id="11"/>
      <w:bookmarkEnd w:id="12"/>
      <w:bookmarkEnd w:id="13"/>
      <w:bookmarkEnd w:id="14"/>
      <w:bookmarkEnd w:id="15"/>
      <w:bookmarkEnd w:id="16"/>
      <w:bookmarkEnd w:id="17"/>
      <w:bookmarkEnd w:id="18"/>
      <w:bookmarkEnd w:id="19"/>
      <w:r w:rsidRPr="0072649C">
        <w:rPr>
          <w:rFonts w:ascii="Arial" w:eastAsia="宋体" w:hAnsi="Arial"/>
          <w:sz w:val="28"/>
          <w:lang w:eastAsia="ko-KR"/>
        </w:rPr>
        <w:t>8.3.2</w:t>
      </w:r>
      <w:r w:rsidRPr="0072649C">
        <w:rPr>
          <w:rFonts w:ascii="Arial" w:eastAsia="宋体" w:hAnsi="Arial"/>
          <w:sz w:val="28"/>
          <w:lang w:eastAsia="ko-KR"/>
        </w:rPr>
        <w:tab/>
        <w:t>UE Context Release Request (</w:t>
      </w:r>
      <w:proofErr w:type="spellStart"/>
      <w:r w:rsidRPr="0072649C">
        <w:rPr>
          <w:rFonts w:ascii="Arial" w:eastAsia="宋体" w:hAnsi="Arial"/>
          <w:sz w:val="28"/>
          <w:lang w:eastAsia="ko-KR"/>
        </w:rPr>
        <w:t>eNB</w:t>
      </w:r>
      <w:proofErr w:type="spellEnd"/>
      <w:r w:rsidRPr="0072649C">
        <w:rPr>
          <w:rFonts w:ascii="Arial" w:eastAsia="宋体" w:hAnsi="Arial"/>
          <w:sz w:val="28"/>
          <w:lang w:eastAsia="ko-KR"/>
        </w:rPr>
        <w:t xml:space="preserve"> initiated)</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BD5655" w:rsidRPr="0072649C" w:rsidRDefault="00BD5655" w:rsidP="00BD565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Toc20953365"/>
      <w:bookmarkStart w:id="66" w:name="_Toc29390542"/>
      <w:bookmarkStart w:id="67" w:name="_Toc36551279"/>
      <w:bookmarkStart w:id="68" w:name="_Toc45831476"/>
      <w:bookmarkStart w:id="69" w:name="_Toc51762429"/>
      <w:bookmarkStart w:id="70" w:name="_Toc64381481"/>
      <w:bookmarkStart w:id="71" w:name="_Toc73963999"/>
      <w:bookmarkStart w:id="72" w:name="_Toc88646607"/>
      <w:bookmarkStart w:id="73" w:name="_Toc97882556"/>
      <w:bookmarkStart w:id="74" w:name="_Toc98531131"/>
      <w:bookmarkStart w:id="75" w:name="_Toc105517203"/>
      <w:bookmarkStart w:id="76" w:name="_Toc106108094"/>
      <w:bookmarkStart w:id="77" w:name="_Toc113656679"/>
      <w:bookmarkStart w:id="78" w:name="_Toc114051898"/>
      <w:r w:rsidRPr="0072649C">
        <w:rPr>
          <w:rFonts w:ascii="Arial" w:eastAsia="宋体" w:hAnsi="Arial"/>
          <w:sz w:val="24"/>
          <w:lang w:eastAsia="ko-KR"/>
        </w:rPr>
        <w:t>8.3.2.1</w:t>
      </w:r>
      <w:r w:rsidRPr="0072649C">
        <w:rPr>
          <w:rFonts w:ascii="Arial" w:eastAsia="宋体" w:hAnsi="Arial"/>
          <w:sz w:val="24"/>
          <w:lang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BD5655" w:rsidRPr="0072649C" w:rsidRDefault="00BD5655" w:rsidP="00BD5655">
      <w:pPr>
        <w:overflowPunct w:val="0"/>
        <w:autoSpaceDE w:val="0"/>
        <w:autoSpaceDN w:val="0"/>
        <w:adjustRightInd w:val="0"/>
        <w:textAlignment w:val="baseline"/>
        <w:rPr>
          <w:rFonts w:eastAsia="宋体"/>
          <w:lang w:eastAsia="ko-KR"/>
        </w:rPr>
      </w:pPr>
      <w:r w:rsidRPr="0072649C">
        <w:rPr>
          <w:rFonts w:eastAsia="宋体"/>
          <w:lang w:eastAsia="ko-KR"/>
        </w:rPr>
        <w:t xml:space="preserve">The purpose of the UE Context Release Request procedure is to enable the </w:t>
      </w:r>
      <w:proofErr w:type="spellStart"/>
      <w:r w:rsidRPr="0072649C">
        <w:rPr>
          <w:rFonts w:eastAsia="宋体"/>
          <w:lang w:eastAsia="ko-KR"/>
        </w:rPr>
        <w:t>eNB</w:t>
      </w:r>
      <w:proofErr w:type="spellEnd"/>
      <w:r w:rsidRPr="0072649C">
        <w:rPr>
          <w:rFonts w:eastAsia="宋体"/>
          <w:lang w:eastAsia="ko-KR"/>
        </w:rPr>
        <w:t xml:space="preserve"> to request the MME to release the UE-associated logical S1-connection due to E-UTRAN generated reasons, e.g., “TX2</w:t>
      </w:r>
      <w:r w:rsidRPr="0072649C">
        <w:rPr>
          <w:rFonts w:eastAsia="宋体"/>
          <w:vertAlign w:val="subscript"/>
          <w:lang w:eastAsia="ko-KR"/>
        </w:rPr>
        <w:t xml:space="preserve">RELOCOverall </w:t>
      </w:r>
      <w:r w:rsidRPr="0072649C">
        <w:rPr>
          <w:rFonts w:eastAsia="宋体"/>
          <w:lang w:eastAsia="ko-KR"/>
        </w:rPr>
        <w:t>Expiry”. The procedure uses UE-associated signalling.</w:t>
      </w:r>
    </w:p>
    <w:p w:rsidR="00BD5655" w:rsidRPr="0072649C" w:rsidRDefault="00BD5655" w:rsidP="00BD565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9" w:name="_Toc20953366"/>
      <w:bookmarkStart w:id="80" w:name="_Toc29390543"/>
      <w:bookmarkStart w:id="81" w:name="_Toc36551280"/>
      <w:bookmarkStart w:id="82" w:name="_Toc45831477"/>
      <w:bookmarkStart w:id="83" w:name="_Toc51762430"/>
      <w:bookmarkStart w:id="84" w:name="_Toc64381482"/>
      <w:bookmarkStart w:id="85" w:name="_Toc73964000"/>
      <w:bookmarkStart w:id="86" w:name="_Toc88646608"/>
      <w:bookmarkStart w:id="87" w:name="_Toc97882557"/>
      <w:bookmarkStart w:id="88" w:name="_Toc98531132"/>
      <w:bookmarkStart w:id="89" w:name="_Toc105517204"/>
      <w:bookmarkStart w:id="90" w:name="_Toc106108095"/>
      <w:bookmarkStart w:id="91" w:name="_Toc113656680"/>
      <w:bookmarkStart w:id="92" w:name="_Toc114051899"/>
      <w:r w:rsidRPr="0072649C">
        <w:rPr>
          <w:rFonts w:ascii="Arial" w:eastAsia="宋体" w:hAnsi="Arial"/>
          <w:sz w:val="24"/>
          <w:lang w:eastAsia="ko-KR"/>
        </w:rPr>
        <w:lastRenderedPageBreak/>
        <w:t>8.3.2.2</w:t>
      </w:r>
      <w:r w:rsidRPr="0072649C">
        <w:rPr>
          <w:rFonts w:ascii="Arial" w:eastAsia="宋体"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BD5655" w:rsidRPr="0072649C" w:rsidRDefault="00BD5655" w:rsidP="00BD5655">
      <w:pPr>
        <w:overflowPunct w:val="0"/>
        <w:autoSpaceDE w:val="0"/>
        <w:autoSpaceDN w:val="0"/>
        <w:adjustRightInd w:val="0"/>
        <w:textAlignment w:val="baseline"/>
        <w:rPr>
          <w:rFonts w:eastAsia="宋体"/>
          <w:lang w:eastAsia="ko-KR"/>
        </w:rPr>
      </w:pPr>
    </w:p>
    <w:bookmarkStart w:id="93" w:name="_MON_1256486240"/>
    <w:bookmarkStart w:id="94" w:name="_MON_1256558969"/>
    <w:bookmarkStart w:id="95" w:name="_MON_1256567351"/>
    <w:bookmarkStart w:id="96" w:name="_MON_1256069580"/>
    <w:bookmarkStart w:id="97" w:name="_MON_1256389839"/>
    <w:bookmarkStart w:id="98" w:name="_MON_1256475630"/>
    <w:bookmarkEnd w:id="93"/>
    <w:bookmarkEnd w:id="94"/>
    <w:bookmarkEnd w:id="95"/>
    <w:bookmarkEnd w:id="96"/>
    <w:bookmarkEnd w:id="97"/>
    <w:bookmarkEnd w:id="98"/>
    <w:bookmarkStart w:id="99" w:name="_MON_1256485939"/>
    <w:bookmarkEnd w:id="99"/>
    <w:p w:rsidR="00BD5655" w:rsidRPr="0072649C" w:rsidRDefault="00BD5655" w:rsidP="00BD5655">
      <w:pPr>
        <w:keepNext/>
        <w:keepLines/>
        <w:overflowPunct w:val="0"/>
        <w:autoSpaceDE w:val="0"/>
        <w:autoSpaceDN w:val="0"/>
        <w:adjustRightInd w:val="0"/>
        <w:spacing w:before="60"/>
        <w:jc w:val="center"/>
        <w:textAlignment w:val="baseline"/>
        <w:rPr>
          <w:rFonts w:ascii="Arial" w:eastAsia="宋体" w:hAnsi="Arial"/>
          <w:b/>
          <w:lang w:eastAsia="ko-KR"/>
        </w:rPr>
      </w:pPr>
      <w:r w:rsidRPr="0072649C">
        <w:rPr>
          <w:rFonts w:ascii="Arial" w:eastAsia="宋体" w:hAnsi="Arial"/>
          <w:b/>
          <w:lang w:eastAsia="ko-KR"/>
        </w:rPr>
        <w:object w:dxaOrig="484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7.8pt" o:ole="" fillcolor="window">
            <v:imagedata r:id="rId11" o:title=""/>
          </v:shape>
          <o:OLEObject Type="Embed" ProgID="Word.Picture.8" ShapeID="_x0000_i1025" DrawAspect="Content" ObjectID="_1729071290" r:id="rId12"/>
        </w:object>
      </w:r>
    </w:p>
    <w:p w:rsidR="00BD5655" w:rsidRPr="0072649C" w:rsidRDefault="00BD5655" w:rsidP="00BD5655">
      <w:pPr>
        <w:keepLines/>
        <w:overflowPunct w:val="0"/>
        <w:autoSpaceDE w:val="0"/>
        <w:autoSpaceDN w:val="0"/>
        <w:adjustRightInd w:val="0"/>
        <w:spacing w:after="240"/>
        <w:jc w:val="center"/>
        <w:textAlignment w:val="baseline"/>
        <w:rPr>
          <w:rFonts w:ascii="Arial" w:eastAsia="MS Mincho" w:hAnsi="Arial"/>
          <w:b/>
          <w:lang w:eastAsia="ko-KR"/>
        </w:rPr>
      </w:pPr>
      <w:r w:rsidRPr="0072649C">
        <w:rPr>
          <w:rFonts w:ascii="Arial" w:eastAsia="宋体" w:hAnsi="Arial"/>
          <w:b/>
          <w:lang w:eastAsia="ko-KR"/>
        </w:rPr>
        <w:t xml:space="preserve">Figure 8.3.2.2-1: UE Context Release Request procedure. Successful </w:t>
      </w:r>
      <w:r w:rsidRPr="0072649C">
        <w:rPr>
          <w:rFonts w:ascii="Arial" w:eastAsia="MS Mincho" w:hAnsi="Arial"/>
          <w:b/>
          <w:lang w:eastAsia="ko-KR"/>
        </w:rPr>
        <w:t>o</w:t>
      </w:r>
      <w:r w:rsidRPr="0072649C">
        <w:rPr>
          <w:rFonts w:ascii="Arial" w:eastAsia="宋体" w:hAnsi="Arial"/>
          <w:b/>
          <w:lang w:eastAsia="ko-KR"/>
        </w:rPr>
        <w:t>peration</w:t>
      </w:r>
      <w:r w:rsidRPr="0072649C">
        <w:rPr>
          <w:rFonts w:ascii="Arial" w:eastAsia="MS Mincho" w:hAnsi="Arial"/>
          <w:b/>
          <w:lang w:eastAsia="ko-KR"/>
        </w:rPr>
        <w:t>.</w:t>
      </w:r>
    </w:p>
    <w:p w:rsidR="00BD5655" w:rsidRPr="0072649C" w:rsidRDefault="00BD5655" w:rsidP="00BD5655">
      <w:pPr>
        <w:overflowPunct w:val="0"/>
        <w:autoSpaceDE w:val="0"/>
        <w:autoSpaceDN w:val="0"/>
        <w:adjustRightInd w:val="0"/>
        <w:textAlignment w:val="baseline"/>
        <w:rPr>
          <w:rFonts w:eastAsia="宋体"/>
          <w:lang w:eastAsia="ko-KR"/>
        </w:rPr>
      </w:pPr>
      <w:r w:rsidRPr="0072649C">
        <w:rPr>
          <w:rFonts w:eastAsia="宋体"/>
          <w:lang w:eastAsia="ko-KR"/>
        </w:rPr>
        <w:t xml:space="preserve">The </w:t>
      </w:r>
      <w:proofErr w:type="spellStart"/>
      <w:r w:rsidRPr="0072649C">
        <w:rPr>
          <w:rFonts w:eastAsia="宋体"/>
          <w:lang w:eastAsia="ko-KR"/>
        </w:rPr>
        <w:t>eNB</w:t>
      </w:r>
      <w:proofErr w:type="spellEnd"/>
      <w:r w:rsidRPr="0072649C">
        <w:rPr>
          <w:rFonts w:eastAsia="宋体"/>
          <w:lang w:eastAsia="ko-KR"/>
        </w:rPr>
        <w:t xml:space="preserve"> controlling a UE-associated logical S1-connection initiates the procedure by generating a UE CONTEXT RELEASE REQUEST message towards the affected MME node. </w:t>
      </w:r>
    </w:p>
    <w:p w:rsidR="00BD5655" w:rsidRPr="0072649C" w:rsidRDefault="00BD5655" w:rsidP="00BD5655">
      <w:pPr>
        <w:overflowPunct w:val="0"/>
        <w:autoSpaceDE w:val="0"/>
        <w:autoSpaceDN w:val="0"/>
        <w:adjustRightInd w:val="0"/>
        <w:textAlignment w:val="baseline"/>
        <w:rPr>
          <w:rFonts w:eastAsia="宋体"/>
          <w:lang w:eastAsia="ko-KR"/>
        </w:rPr>
      </w:pPr>
      <w:r w:rsidRPr="0072649C">
        <w:rPr>
          <w:rFonts w:eastAsia="宋体"/>
          <w:lang w:eastAsia="ko-KR"/>
        </w:rPr>
        <w:t>The UE CONTEXT RELEASE REQUEST message shall indicate the appropriate cause value, e.g., “</w:t>
      </w:r>
      <w:r w:rsidRPr="0072649C">
        <w:rPr>
          <w:rFonts w:eastAsia="MS Mincho"/>
          <w:lang w:eastAsia="ko-KR"/>
        </w:rPr>
        <w:t>User Inactivity</w:t>
      </w:r>
      <w:r w:rsidRPr="0072649C">
        <w:rPr>
          <w:rFonts w:eastAsia="宋体"/>
          <w:lang w:eastAsia="ko-KR"/>
        </w:rPr>
        <w:t xml:space="preserve">”, “Radio Connection </w:t>
      </w:r>
      <w:proofErr w:type="gramStart"/>
      <w:r w:rsidRPr="0072649C">
        <w:rPr>
          <w:rFonts w:eastAsia="宋体"/>
          <w:lang w:eastAsia="ko-KR"/>
        </w:rPr>
        <w:t>With</w:t>
      </w:r>
      <w:proofErr w:type="gramEnd"/>
      <w:r w:rsidRPr="0072649C">
        <w:rPr>
          <w:rFonts w:eastAsia="宋体"/>
          <w:lang w:eastAsia="ko-KR"/>
        </w:rPr>
        <w:t xml:space="preserve"> UE Lost”</w:t>
      </w:r>
      <w:r w:rsidRPr="0072649C">
        <w:rPr>
          <w:rFonts w:eastAsia="宋体"/>
          <w:lang w:eastAsia="zh-CN"/>
        </w:rPr>
        <w:t>, “CSG Subscription Expiry”,</w:t>
      </w:r>
      <w:r w:rsidRPr="0072649C">
        <w:rPr>
          <w:rFonts w:eastAsia="宋体"/>
          <w:lang w:eastAsia="ko-KR"/>
        </w:rPr>
        <w:t xml:space="preserve"> “CS </w:t>
      </w:r>
      <w:proofErr w:type="spellStart"/>
      <w:r w:rsidRPr="0072649C">
        <w:rPr>
          <w:rFonts w:eastAsia="宋体"/>
          <w:lang w:eastAsia="ko-KR"/>
        </w:rPr>
        <w:t>Fallback</w:t>
      </w:r>
      <w:proofErr w:type="spellEnd"/>
      <w:r w:rsidRPr="0072649C">
        <w:rPr>
          <w:rFonts w:eastAsia="宋体"/>
          <w:lang w:eastAsia="ko-KR"/>
        </w:rPr>
        <w:t xml:space="preserve"> triggered”, “Redirection towards 1xRTT”, “Inter-RAT Redirection”, “</w:t>
      </w:r>
      <w:r w:rsidRPr="0072649C">
        <w:rPr>
          <w:rFonts w:eastAsia="MS Mincho"/>
          <w:lang w:eastAsia="ko-KR"/>
        </w:rPr>
        <w:t>UE Not Available for PS Service</w:t>
      </w:r>
      <w:r w:rsidRPr="0072649C">
        <w:rPr>
          <w:rFonts w:eastAsia="宋体"/>
          <w:lang w:eastAsia="ko-KR"/>
        </w:rPr>
        <w:t>”,</w:t>
      </w:r>
      <w:r w:rsidRPr="0072649C">
        <w:rPr>
          <w:rFonts w:eastAsia="宋体"/>
          <w:lang w:eastAsia="zh-CN"/>
        </w:rPr>
        <w:t xml:space="preserve"> “Release due to pre-emption”, </w:t>
      </w:r>
      <w:r w:rsidRPr="0072649C">
        <w:rPr>
          <w:rFonts w:eastAsia="宋体"/>
          <w:lang w:eastAsia="ko-KR"/>
        </w:rPr>
        <w:t xml:space="preserve">for the requested UE-associated logical S1-connection release. </w:t>
      </w:r>
    </w:p>
    <w:p w:rsidR="00BD5655" w:rsidRDefault="00BD5655" w:rsidP="00BD5655">
      <w:pPr>
        <w:overflowPunct w:val="0"/>
        <w:autoSpaceDE w:val="0"/>
        <w:autoSpaceDN w:val="0"/>
        <w:adjustRightInd w:val="0"/>
        <w:textAlignment w:val="baseline"/>
        <w:rPr>
          <w:rFonts w:eastAsia="宋体"/>
          <w:lang w:eastAsia="ko-KR"/>
        </w:rPr>
      </w:pPr>
      <w:r w:rsidRPr="0072649C">
        <w:rPr>
          <w:rFonts w:eastAsia="宋体"/>
          <w:lang w:eastAsia="ko-KR"/>
        </w:rPr>
        <w:t xml:space="preserve">If the </w:t>
      </w:r>
      <w:r w:rsidRPr="0072649C">
        <w:rPr>
          <w:rFonts w:eastAsia="宋体"/>
          <w:i/>
          <w:lang w:eastAsia="ko-KR"/>
        </w:rPr>
        <w:t>Secondary RAT Usage Report List</w:t>
      </w:r>
      <w:r w:rsidRPr="0072649C">
        <w:rPr>
          <w:rFonts w:eastAsia="宋体"/>
          <w:lang w:eastAsia="ko-KR"/>
        </w:rPr>
        <w:t xml:space="preserve"> IE is included in the UE CONTEXT RELEASE REQUEST message, the MME shall handle this information as specified in TS 23.401 [11].</w:t>
      </w:r>
    </w:p>
    <w:p w:rsidR="00BD5655" w:rsidRPr="0072649C" w:rsidRDefault="00BD5655" w:rsidP="00BD5655">
      <w:pPr>
        <w:overflowPunct w:val="0"/>
        <w:autoSpaceDE w:val="0"/>
        <w:autoSpaceDN w:val="0"/>
        <w:adjustRightInd w:val="0"/>
        <w:textAlignment w:val="baseline"/>
        <w:rPr>
          <w:ins w:id="100" w:author="Huawei" w:date="2022-10-31T09:17:00Z"/>
          <w:rFonts w:eastAsia="宋体"/>
          <w:lang w:eastAsia="ko-KR"/>
        </w:rPr>
      </w:pPr>
      <w:ins w:id="101" w:author="Huawei" w:date="2022-10-31T09:17:00Z">
        <w:r>
          <w:rPr>
            <w:rFonts w:ascii="Times-Roman" w:eastAsia="宋体" w:hAnsi="Times-Roman" w:cs="Times-Roman"/>
            <w:lang w:val="en-US" w:eastAsia="fr-FR"/>
          </w:rPr>
          <w:t xml:space="preserve">If the </w:t>
        </w:r>
        <w:r w:rsidRPr="00243D77">
          <w:rPr>
            <w:rFonts w:cs="Arial"/>
            <w:i/>
            <w:lang w:eastAsia="ja-JP"/>
          </w:rPr>
          <w:t>LTE NTN TAI Information</w:t>
        </w:r>
        <w:r>
          <w:rPr>
            <w:rFonts w:cs="Arial"/>
            <w:lang w:eastAsia="ja-JP"/>
          </w:rPr>
          <w:t xml:space="preserve"> IE is </w:t>
        </w:r>
        <w:r w:rsidRPr="0072649C">
          <w:rPr>
            <w:rFonts w:ascii="Times-Roman" w:eastAsia="宋体" w:hAnsi="Times-Roman" w:cs="Times-Roman"/>
            <w:lang w:val="en-US" w:eastAsia="fr-FR"/>
          </w:rPr>
          <w:t xml:space="preserve">included in the </w:t>
        </w:r>
        <w:r w:rsidRPr="0072649C">
          <w:rPr>
            <w:rFonts w:eastAsia="宋体"/>
            <w:lang w:eastAsia="ko-KR"/>
          </w:rPr>
          <w:t xml:space="preserve">UE CONTEXT RELEASE REQUEST message, </w:t>
        </w:r>
        <w:r>
          <w:rPr>
            <w:rFonts w:eastAsia="宋体"/>
            <w:lang w:eastAsia="ko-KR"/>
          </w:rPr>
          <w:t xml:space="preserve">the MME </w:t>
        </w:r>
      </w:ins>
      <w:ins w:id="102" w:author="Huawei" w:date="2022-11-01T14:13:00Z">
        <w:r w:rsidR="000B5DA8">
          <w:rPr>
            <w:rFonts w:eastAsia="宋体"/>
            <w:lang w:eastAsia="ko-KR"/>
          </w:rPr>
          <w:t>may use</w:t>
        </w:r>
      </w:ins>
      <w:ins w:id="103" w:author="Huawei" w:date="2022-10-31T09:17:00Z">
        <w:r>
          <w:rPr>
            <w:rFonts w:eastAsia="宋体"/>
            <w:lang w:eastAsia="ko-KR"/>
          </w:rPr>
          <w:t xml:space="preserve"> </w:t>
        </w:r>
      </w:ins>
      <w:ins w:id="104" w:author="Huawei" w:date="2022-11-01T14:13:00Z">
        <w:r w:rsidR="000B5DA8">
          <w:rPr>
            <w:rFonts w:eastAsia="宋体"/>
            <w:lang w:eastAsia="ko-KR"/>
          </w:rPr>
          <w:t>it for subsequent paging</w:t>
        </w:r>
      </w:ins>
      <w:ins w:id="105" w:author="Huawei" w:date="2022-10-31T09:17:00Z">
        <w:r>
          <w:rPr>
            <w:rFonts w:ascii="Times-Roman" w:eastAsia="宋体" w:hAnsi="Times-Roman" w:cs="Times-Roman"/>
            <w:lang w:val="en-US" w:eastAsia="fr-FR"/>
          </w:rPr>
          <w:t>.</w:t>
        </w:r>
      </w:ins>
    </w:p>
    <w:p w:rsidR="00BD5655" w:rsidRPr="0072649C" w:rsidRDefault="00BD5655" w:rsidP="00BD5655">
      <w:pPr>
        <w:overflowPunct w:val="0"/>
        <w:autoSpaceDE w:val="0"/>
        <w:autoSpaceDN w:val="0"/>
        <w:adjustRightInd w:val="0"/>
        <w:textAlignment w:val="baseline"/>
        <w:rPr>
          <w:rFonts w:eastAsia="宋体"/>
          <w:lang w:eastAsia="ko-KR"/>
        </w:rPr>
      </w:pPr>
      <w:r w:rsidRPr="0072649C">
        <w:rPr>
          <w:rFonts w:eastAsia="宋体"/>
          <w:b/>
          <w:lang w:eastAsia="ko-KR"/>
        </w:rPr>
        <w:t>Interactions with UE Context Release procedure:</w:t>
      </w:r>
    </w:p>
    <w:p w:rsidR="00BD5655" w:rsidRPr="0072649C" w:rsidRDefault="00BD5655" w:rsidP="00BD5655">
      <w:pPr>
        <w:overflowPunct w:val="0"/>
        <w:autoSpaceDE w:val="0"/>
        <w:autoSpaceDN w:val="0"/>
        <w:adjustRightInd w:val="0"/>
        <w:textAlignment w:val="baseline"/>
        <w:rPr>
          <w:rFonts w:eastAsia="宋体"/>
          <w:lang w:eastAsia="ko-KR"/>
        </w:rPr>
      </w:pPr>
      <w:r w:rsidRPr="0072649C">
        <w:rPr>
          <w:rFonts w:eastAsia="宋体"/>
          <w:lang w:eastAsia="ko-KR"/>
        </w:rPr>
        <w:t xml:space="preserve">The UE Context Release procedure should be initiated upon reception of </w:t>
      </w:r>
      <w:r w:rsidRPr="0072649C">
        <w:rPr>
          <w:rFonts w:eastAsia="宋体"/>
          <w:lang w:eastAsia="zh-CN"/>
        </w:rPr>
        <w:t>a UE CONTEXT</w:t>
      </w:r>
      <w:r w:rsidRPr="0072649C">
        <w:rPr>
          <w:rFonts w:eastAsia="宋体"/>
          <w:lang w:eastAsia="ko-KR"/>
        </w:rPr>
        <w:t xml:space="preserve"> RELEASE REQUEST</w:t>
      </w:r>
      <w:r w:rsidRPr="0072649C">
        <w:rPr>
          <w:rFonts w:eastAsia="MS Mincho"/>
          <w:lang w:eastAsia="ko-KR"/>
        </w:rPr>
        <w:t xml:space="preserve"> message. </w:t>
      </w:r>
      <w:r w:rsidRPr="0072649C">
        <w:rPr>
          <w:rFonts w:ascii="Times-Roman" w:eastAsia="宋体" w:hAnsi="Times-Roman" w:cs="Times-Roman"/>
          <w:lang w:val="en-US" w:eastAsia="fr-FR"/>
        </w:rPr>
        <w:t xml:space="preserve">If the UE was configured with EN-DC radio resources at the time UE Context Release Request procedure was triggered, and the </w:t>
      </w:r>
      <w:proofErr w:type="spellStart"/>
      <w:r w:rsidRPr="0072649C">
        <w:rPr>
          <w:rFonts w:ascii="Times-Roman" w:eastAsia="宋体" w:hAnsi="Times-Roman" w:cs="Times-Roman"/>
          <w:lang w:val="en-US" w:eastAsia="fr-FR"/>
        </w:rPr>
        <w:t>PSCell</w:t>
      </w:r>
      <w:proofErr w:type="spellEnd"/>
      <w:r w:rsidRPr="0072649C">
        <w:rPr>
          <w:rFonts w:ascii="Times-Roman" w:eastAsia="宋体" w:hAnsi="Times-Roman" w:cs="Times-Roman"/>
          <w:lang w:val="en-US" w:eastAsia="fr-FR"/>
        </w:rPr>
        <w:t xml:space="preserve"> information was available, the </w:t>
      </w:r>
      <w:proofErr w:type="spellStart"/>
      <w:r w:rsidRPr="0072649C">
        <w:rPr>
          <w:rFonts w:ascii="Times-Roman" w:eastAsia="宋体" w:hAnsi="Times-Roman" w:cs="Times-Roman"/>
          <w:lang w:val="en-US" w:eastAsia="fr-FR"/>
        </w:rPr>
        <w:t>eNB</w:t>
      </w:r>
      <w:proofErr w:type="spellEnd"/>
      <w:r w:rsidRPr="0072649C">
        <w:rPr>
          <w:rFonts w:ascii="Times-Roman" w:eastAsia="宋体" w:hAnsi="Times-Roman" w:cs="Times-Roman"/>
          <w:lang w:val="en-US" w:eastAsia="fr-FR"/>
        </w:rPr>
        <w:t xml:space="preserve"> shall store the </w:t>
      </w:r>
      <w:proofErr w:type="spellStart"/>
      <w:r w:rsidRPr="0072649C">
        <w:rPr>
          <w:rFonts w:ascii="Times-Roman" w:eastAsia="宋体" w:hAnsi="Times-Roman" w:cs="Times-Roman"/>
          <w:lang w:val="en-US" w:eastAsia="fr-FR"/>
        </w:rPr>
        <w:t>PSCell</w:t>
      </w:r>
      <w:proofErr w:type="spellEnd"/>
      <w:r w:rsidRPr="0072649C">
        <w:rPr>
          <w:rFonts w:ascii="Times-Roman" w:eastAsia="宋体" w:hAnsi="Times-Roman" w:cs="Times-Roman"/>
          <w:lang w:val="en-US" w:eastAsia="fr-FR"/>
        </w:rPr>
        <w:t xml:space="preserve"> information in the UE context</w:t>
      </w:r>
      <w:r w:rsidRPr="0072649C">
        <w:rPr>
          <w:rFonts w:eastAsia="宋体"/>
          <w:lang w:eastAsia="ko-KR"/>
        </w:rPr>
        <w:t>.</w:t>
      </w:r>
    </w:p>
    <w:p w:rsidR="00BD5655" w:rsidRDefault="00BD5655" w:rsidP="00BD5655">
      <w:pPr>
        <w:rPr>
          <w:b/>
          <w:highlight w:val="red"/>
        </w:rPr>
      </w:pPr>
    </w:p>
    <w:p w:rsidR="00BD5655" w:rsidRDefault="00BD5655" w:rsidP="00BD5655">
      <w:pPr>
        <w:rPr>
          <w:b/>
        </w:rPr>
      </w:pPr>
      <w:r w:rsidRPr="00B7099E">
        <w:rPr>
          <w:b/>
          <w:highlight w:val="red"/>
        </w:rPr>
        <w:t>UNCHANGED PART OMITTED</w:t>
      </w:r>
    </w:p>
    <w:bookmarkEnd w:id="36"/>
    <w:bookmarkEnd w:id="37"/>
    <w:bookmarkEnd w:id="38"/>
    <w:bookmarkEnd w:id="39"/>
    <w:bookmarkEnd w:id="40"/>
    <w:bookmarkEnd w:id="41"/>
    <w:bookmarkEnd w:id="42"/>
    <w:bookmarkEnd w:id="43"/>
    <w:bookmarkEnd w:id="44"/>
    <w:bookmarkEnd w:id="45"/>
    <w:bookmarkEnd w:id="46"/>
    <w:bookmarkEnd w:id="47"/>
    <w:bookmarkEnd w:id="48"/>
    <w:bookmarkEnd w:id="49"/>
    <w:p w:rsidR="00BD5655" w:rsidRPr="00B7099E" w:rsidRDefault="00BD5655" w:rsidP="00BD5655"/>
    <w:p w:rsidR="00BD5655" w:rsidRDefault="00BD5655" w:rsidP="00BD5655">
      <w:pPr>
        <w:tabs>
          <w:tab w:val="left" w:pos="7175"/>
        </w:tabs>
        <w:rPr>
          <w:rFonts w:eastAsia="宋体"/>
          <w:color w:val="FF0000"/>
          <w:sz w:val="28"/>
          <w:szCs w:val="28"/>
        </w:rPr>
      </w:pPr>
      <w:r w:rsidRPr="00F23FA2">
        <w:rPr>
          <w:rFonts w:eastAsia="宋体"/>
          <w:color w:val="FF0000"/>
          <w:sz w:val="28"/>
          <w:szCs w:val="28"/>
        </w:rPr>
        <w:t xml:space="preserve">****************** </w:t>
      </w:r>
      <w:r>
        <w:rPr>
          <w:rFonts w:eastAsia="宋体"/>
          <w:color w:val="FF0000"/>
          <w:sz w:val="28"/>
          <w:szCs w:val="28"/>
        </w:rPr>
        <w:t>NEXT</w:t>
      </w:r>
      <w:r w:rsidRPr="00F23FA2">
        <w:rPr>
          <w:rFonts w:eastAsia="宋体"/>
          <w:color w:val="FF0000"/>
          <w:sz w:val="28"/>
          <w:szCs w:val="28"/>
        </w:rPr>
        <w:t xml:space="preserve"> CHANGE ***************</w:t>
      </w:r>
      <w:r>
        <w:rPr>
          <w:rFonts w:eastAsia="宋体"/>
          <w:color w:val="FF0000"/>
          <w:sz w:val="28"/>
          <w:szCs w:val="28"/>
        </w:rPr>
        <w:tab/>
      </w:r>
    </w:p>
    <w:p w:rsidR="00BD5655" w:rsidRPr="00E67E19" w:rsidRDefault="00BD5655" w:rsidP="00BD565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06" w:name="_Toc20953608"/>
      <w:bookmarkStart w:id="107" w:name="_Toc29390785"/>
      <w:bookmarkStart w:id="108" w:name="_Toc36551522"/>
      <w:bookmarkStart w:id="109" w:name="_Toc45831738"/>
      <w:bookmarkStart w:id="110" w:name="_Toc51762691"/>
      <w:bookmarkStart w:id="111" w:name="_Toc64381743"/>
      <w:bookmarkStart w:id="112" w:name="_Toc73964261"/>
      <w:bookmarkStart w:id="113" w:name="_Toc88646870"/>
      <w:bookmarkStart w:id="114" w:name="_Toc97882819"/>
      <w:bookmarkStart w:id="115" w:name="_Toc98531394"/>
      <w:bookmarkStart w:id="116" w:name="_Toc105517466"/>
      <w:bookmarkStart w:id="117" w:name="_Toc106108357"/>
      <w:bookmarkStart w:id="118" w:name="_Toc113656942"/>
      <w:bookmarkStart w:id="119" w:name="_Toc114052161"/>
      <w:r w:rsidRPr="00E67E19">
        <w:rPr>
          <w:rFonts w:ascii="Arial" w:eastAsia="宋体" w:hAnsi="Arial"/>
          <w:sz w:val="28"/>
          <w:lang w:eastAsia="ko-KR"/>
        </w:rPr>
        <w:t>9.</w:t>
      </w:r>
      <w:r w:rsidRPr="00E67E19">
        <w:rPr>
          <w:rFonts w:ascii="Arial" w:eastAsia="宋体" w:hAnsi="Arial"/>
          <w:sz w:val="28"/>
          <w:lang w:eastAsia="zh-CN"/>
        </w:rPr>
        <w:t>1.4</w:t>
      </w:r>
      <w:r w:rsidRPr="00E67E19">
        <w:rPr>
          <w:rFonts w:ascii="Arial" w:eastAsia="宋体" w:hAnsi="Arial"/>
          <w:sz w:val="28"/>
          <w:lang w:eastAsia="ko-KR"/>
        </w:rPr>
        <w:tab/>
      </w:r>
      <w:r w:rsidRPr="00E67E19">
        <w:rPr>
          <w:rFonts w:ascii="Arial" w:eastAsia="宋体" w:hAnsi="Arial"/>
          <w:sz w:val="28"/>
          <w:lang w:eastAsia="zh-CN"/>
        </w:rPr>
        <w:t>Context Management Messages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BD5655" w:rsidRDefault="00BD5655" w:rsidP="00BD5655">
      <w:pPr>
        <w:rPr>
          <w:b/>
        </w:rPr>
      </w:pPr>
      <w:r w:rsidRPr="00B7099E">
        <w:rPr>
          <w:b/>
          <w:highlight w:val="red"/>
        </w:rPr>
        <w:t>UNCHANGED PART OMITTED</w:t>
      </w:r>
    </w:p>
    <w:p w:rsidR="00BD5655" w:rsidRDefault="00BD5655" w:rsidP="00BD5655">
      <w:pPr>
        <w:tabs>
          <w:tab w:val="left" w:pos="7175"/>
        </w:tabs>
        <w:rPr>
          <w:rFonts w:eastAsia="宋体"/>
          <w:color w:val="FF0000"/>
          <w:sz w:val="28"/>
          <w:szCs w:val="28"/>
        </w:rPr>
      </w:pPr>
    </w:p>
    <w:p w:rsidR="00BD5655" w:rsidRPr="00396139" w:rsidRDefault="00BD5655" w:rsidP="00BD565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0" w:name="_Toc20953613"/>
      <w:bookmarkStart w:id="121" w:name="_Toc29390790"/>
      <w:bookmarkStart w:id="122" w:name="_Toc36551527"/>
      <w:bookmarkStart w:id="123" w:name="_Toc45831743"/>
      <w:bookmarkStart w:id="124" w:name="_Toc51762696"/>
      <w:bookmarkStart w:id="125" w:name="_Toc64381748"/>
      <w:bookmarkStart w:id="126" w:name="_Toc73964266"/>
      <w:bookmarkStart w:id="127" w:name="_Toc88646875"/>
      <w:bookmarkStart w:id="128" w:name="_Toc97882824"/>
      <w:bookmarkStart w:id="129" w:name="_Toc98531399"/>
      <w:bookmarkStart w:id="130" w:name="_Toc105517471"/>
      <w:bookmarkStart w:id="131" w:name="_Toc106108362"/>
      <w:bookmarkStart w:id="132" w:name="_Toc113656947"/>
      <w:bookmarkStart w:id="133" w:name="_Toc114052166"/>
      <w:r w:rsidRPr="00396139">
        <w:rPr>
          <w:rFonts w:ascii="Arial" w:eastAsia="宋体" w:hAnsi="Arial"/>
          <w:sz w:val="24"/>
          <w:lang w:eastAsia="ko-KR"/>
        </w:rPr>
        <w:t>9.1.4.5</w:t>
      </w:r>
      <w:r w:rsidRPr="00396139">
        <w:rPr>
          <w:rFonts w:ascii="Arial" w:eastAsia="宋体" w:hAnsi="Arial"/>
          <w:sz w:val="24"/>
          <w:lang w:eastAsia="ko-KR"/>
        </w:rPr>
        <w:tab/>
        <w:t>UE CONTEXT RELEASE REQUEST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BD5655" w:rsidRPr="00396139" w:rsidRDefault="00BD5655" w:rsidP="00BD5655">
      <w:pPr>
        <w:overflowPunct w:val="0"/>
        <w:autoSpaceDE w:val="0"/>
        <w:autoSpaceDN w:val="0"/>
        <w:adjustRightInd w:val="0"/>
        <w:textAlignment w:val="baseline"/>
        <w:rPr>
          <w:rFonts w:eastAsia="Batang"/>
          <w:lang w:eastAsia="ko-KR"/>
        </w:rPr>
      </w:pPr>
      <w:r w:rsidRPr="00396139">
        <w:rPr>
          <w:rFonts w:eastAsia="宋体"/>
          <w:lang w:eastAsia="ko-KR"/>
        </w:rPr>
        <w:t xml:space="preserve">This message is sent by the </w:t>
      </w:r>
      <w:proofErr w:type="spellStart"/>
      <w:r w:rsidRPr="00396139">
        <w:rPr>
          <w:rFonts w:eastAsia="宋体"/>
          <w:lang w:eastAsia="ko-KR"/>
        </w:rPr>
        <w:t>eNB</w:t>
      </w:r>
      <w:proofErr w:type="spellEnd"/>
      <w:r w:rsidRPr="00396139">
        <w:rPr>
          <w:rFonts w:eastAsia="宋体"/>
          <w:lang w:eastAsia="ko-KR"/>
        </w:rPr>
        <w:t xml:space="preserve"> to request the release of the UE-associated S1-logical connection over the S1 interface.</w:t>
      </w:r>
    </w:p>
    <w:p w:rsidR="00BD5655" w:rsidRPr="00396139" w:rsidRDefault="00BD5655" w:rsidP="00BD5655">
      <w:pPr>
        <w:overflowPunct w:val="0"/>
        <w:autoSpaceDE w:val="0"/>
        <w:autoSpaceDN w:val="0"/>
        <w:adjustRightInd w:val="0"/>
        <w:textAlignment w:val="baseline"/>
        <w:rPr>
          <w:rFonts w:eastAsia="Batang"/>
          <w:lang w:eastAsia="ko-KR"/>
        </w:rPr>
      </w:pPr>
      <w:r w:rsidRPr="00396139">
        <w:rPr>
          <w:rFonts w:eastAsia="宋体"/>
          <w:lang w:eastAsia="ko-KR"/>
        </w:rPr>
        <w:t xml:space="preserve">Direction: </w:t>
      </w:r>
      <w:proofErr w:type="spellStart"/>
      <w:r w:rsidRPr="00396139">
        <w:rPr>
          <w:rFonts w:eastAsia="宋体"/>
          <w:lang w:eastAsia="ko-KR"/>
        </w:rPr>
        <w:t>eNB</w:t>
      </w:r>
      <w:proofErr w:type="spellEnd"/>
      <w:r w:rsidRPr="00396139">
        <w:rPr>
          <w:rFonts w:eastAsia="宋体"/>
          <w:lang w:eastAsia="ko-KR"/>
        </w:rPr>
        <w:t xml:space="preserve"> </w:t>
      </w:r>
      <w:r w:rsidRPr="00396139">
        <w:rPr>
          <w:rFonts w:eastAsia="宋体"/>
          <w:lang w:eastAsia="ko-KR"/>
        </w:rPr>
        <w:sym w:font="Symbol" w:char="F0AE"/>
      </w:r>
      <w:r w:rsidRPr="00396139">
        <w:rPr>
          <w:rFonts w:eastAsia="宋体"/>
          <w:lang w:eastAsia="ko-K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D5655" w:rsidRPr="00396139" w:rsidTr="000E2EEB">
        <w:tc>
          <w:tcPr>
            <w:tcW w:w="239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lastRenderedPageBreak/>
              <w:t>IE/Group Name</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t>Presence</w:t>
            </w:r>
          </w:p>
        </w:tc>
        <w:tc>
          <w:tcPr>
            <w:tcW w:w="170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t>Range</w:t>
            </w:r>
          </w:p>
        </w:tc>
        <w:tc>
          <w:tcPr>
            <w:tcW w:w="1259"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t>IE type and reference</w:t>
            </w: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t>Semantics description</w:t>
            </w: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96139">
              <w:rPr>
                <w:rFonts w:ascii="Arial" w:eastAsia="宋体" w:hAnsi="Arial" w:cs="Arial"/>
                <w:b/>
                <w:sz w:val="18"/>
                <w:lang w:eastAsia="ja-JP"/>
              </w:rPr>
              <w:t>Criticality</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b/>
                <w:sz w:val="18"/>
                <w:lang w:eastAsia="ja-JP"/>
              </w:rPr>
              <w:t>Assigned Criticality</w:t>
            </w:r>
          </w:p>
        </w:tc>
      </w:tr>
      <w:tr w:rsidR="00BD5655" w:rsidRPr="00396139" w:rsidTr="000E2EEB">
        <w:tc>
          <w:tcPr>
            <w:tcW w:w="2394"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Message Type</w:t>
            </w:r>
          </w:p>
        </w:tc>
        <w:tc>
          <w:tcPr>
            <w:tcW w:w="1274"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M</w:t>
            </w:r>
          </w:p>
        </w:tc>
        <w:tc>
          <w:tcPr>
            <w:tcW w:w="170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9.2.1.1</w:t>
            </w:r>
          </w:p>
        </w:tc>
        <w:tc>
          <w:tcPr>
            <w:tcW w:w="128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YES</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ignore</w:t>
            </w:r>
          </w:p>
        </w:tc>
      </w:tr>
      <w:tr w:rsidR="00BD5655" w:rsidRPr="00396139" w:rsidTr="000E2EEB">
        <w:tc>
          <w:tcPr>
            <w:tcW w:w="2394" w:type="dxa"/>
          </w:tcPr>
          <w:p w:rsidR="00BD5655" w:rsidRPr="00396139" w:rsidRDefault="00BD5655" w:rsidP="000E2EEB">
            <w:pPr>
              <w:keepNext/>
              <w:keepLines/>
              <w:overflowPunct w:val="0"/>
              <w:autoSpaceDE w:val="0"/>
              <w:autoSpaceDN w:val="0"/>
              <w:adjustRightInd w:val="0"/>
              <w:spacing w:after="0"/>
              <w:textAlignment w:val="baseline"/>
              <w:rPr>
                <w:rFonts w:ascii="Arial" w:eastAsia="MS Mincho" w:hAnsi="Arial" w:cs="Arial"/>
                <w:sz w:val="18"/>
                <w:lang w:eastAsia="ja-JP"/>
              </w:rPr>
            </w:pPr>
            <w:r w:rsidRPr="00396139">
              <w:rPr>
                <w:rFonts w:ascii="Arial" w:eastAsia="Batang" w:hAnsi="Arial" w:cs="Arial"/>
                <w:bCs/>
                <w:sz w:val="18"/>
                <w:lang w:eastAsia="ja-JP"/>
              </w:rPr>
              <w:t>MME</w:t>
            </w:r>
            <w:r w:rsidRPr="00396139">
              <w:rPr>
                <w:rFonts w:ascii="Arial" w:eastAsia="宋体" w:hAnsi="Arial" w:cs="Arial"/>
                <w:bCs/>
                <w:sz w:val="18"/>
                <w:lang w:eastAsia="ja-JP"/>
              </w:rPr>
              <w:t xml:space="preserve"> UE S1AP ID</w:t>
            </w:r>
          </w:p>
        </w:tc>
        <w:tc>
          <w:tcPr>
            <w:tcW w:w="1274" w:type="dxa"/>
          </w:tcPr>
          <w:p w:rsidR="00BD5655" w:rsidRPr="00396139" w:rsidRDefault="00BD5655" w:rsidP="000E2EEB">
            <w:pPr>
              <w:keepNext/>
              <w:keepLines/>
              <w:overflowPunct w:val="0"/>
              <w:autoSpaceDE w:val="0"/>
              <w:autoSpaceDN w:val="0"/>
              <w:adjustRightInd w:val="0"/>
              <w:spacing w:after="0"/>
              <w:textAlignment w:val="baseline"/>
              <w:rPr>
                <w:rFonts w:ascii="Arial" w:eastAsia="MS Mincho" w:hAnsi="Arial" w:cs="Arial"/>
                <w:sz w:val="18"/>
                <w:lang w:eastAsia="ja-JP"/>
              </w:rPr>
            </w:pPr>
            <w:r w:rsidRPr="00396139">
              <w:rPr>
                <w:rFonts w:ascii="Arial" w:eastAsia="宋体" w:hAnsi="Arial" w:cs="Arial"/>
                <w:sz w:val="18"/>
                <w:lang w:eastAsia="ja-JP"/>
              </w:rPr>
              <w:t>M</w:t>
            </w:r>
          </w:p>
        </w:tc>
        <w:tc>
          <w:tcPr>
            <w:tcW w:w="170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9.2.3.3</w:t>
            </w:r>
          </w:p>
        </w:tc>
        <w:tc>
          <w:tcPr>
            <w:tcW w:w="128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96139">
              <w:rPr>
                <w:rFonts w:ascii="Arial" w:eastAsia="MS Mincho" w:hAnsi="Arial" w:cs="Arial"/>
                <w:sz w:val="18"/>
                <w:lang w:eastAsia="ja-JP"/>
              </w:rPr>
              <w:t>YES</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reject</w:t>
            </w:r>
          </w:p>
        </w:tc>
      </w:tr>
      <w:tr w:rsidR="00BD5655" w:rsidRPr="00396139" w:rsidTr="000E2EEB">
        <w:tc>
          <w:tcPr>
            <w:tcW w:w="2394"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396139">
              <w:rPr>
                <w:rFonts w:ascii="Arial" w:eastAsia="Batang" w:hAnsi="Arial" w:cs="Arial"/>
                <w:bCs/>
                <w:sz w:val="18"/>
                <w:lang w:eastAsia="ja-JP"/>
              </w:rPr>
              <w:t>eNB</w:t>
            </w:r>
            <w:proofErr w:type="spellEnd"/>
            <w:r w:rsidRPr="00396139">
              <w:rPr>
                <w:rFonts w:ascii="Arial" w:eastAsia="宋体" w:hAnsi="Arial" w:cs="Arial"/>
                <w:bCs/>
                <w:sz w:val="18"/>
                <w:lang w:eastAsia="ja-JP"/>
              </w:rPr>
              <w:t xml:space="preserve"> UE S1AP ID</w:t>
            </w:r>
          </w:p>
        </w:tc>
        <w:tc>
          <w:tcPr>
            <w:tcW w:w="1274"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M</w:t>
            </w:r>
          </w:p>
        </w:tc>
        <w:tc>
          <w:tcPr>
            <w:tcW w:w="170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9.2.3.4</w:t>
            </w:r>
          </w:p>
        </w:tc>
        <w:tc>
          <w:tcPr>
            <w:tcW w:w="128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YES</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reject</w:t>
            </w:r>
          </w:p>
        </w:tc>
      </w:tr>
      <w:tr w:rsidR="00BD5655" w:rsidRPr="00396139" w:rsidTr="000E2EEB">
        <w:tc>
          <w:tcPr>
            <w:tcW w:w="2394"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Cause</w:t>
            </w:r>
          </w:p>
        </w:tc>
        <w:tc>
          <w:tcPr>
            <w:tcW w:w="1274" w:type="dxa"/>
          </w:tcPr>
          <w:p w:rsidR="00BD5655" w:rsidRPr="00396139" w:rsidRDefault="00BD5655" w:rsidP="000E2EEB">
            <w:pPr>
              <w:keepNext/>
              <w:keepLines/>
              <w:overflowPunct w:val="0"/>
              <w:autoSpaceDE w:val="0"/>
              <w:autoSpaceDN w:val="0"/>
              <w:adjustRightInd w:val="0"/>
              <w:spacing w:after="0"/>
              <w:textAlignment w:val="baseline"/>
              <w:rPr>
                <w:rFonts w:ascii="Arial" w:eastAsia="Batang" w:hAnsi="Arial" w:cs="Arial"/>
                <w:sz w:val="18"/>
                <w:lang w:eastAsia="ja-JP"/>
              </w:rPr>
            </w:pPr>
            <w:r w:rsidRPr="00396139">
              <w:rPr>
                <w:rFonts w:ascii="Arial" w:eastAsia="Batang" w:hAnsi="Arial" w:cs="Arial"/>
                <w:sz w:val="18"/>
                <w:lang w:eastAsia="ja-JP"/>
              </w:rPr>
              <w:t>M</w:t>
            </w:r>
          </w:p>
        </w:tc>
        <w:tc>
          <w:tcPr>
            <w:tcW w:w="170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9.2.1.3</w:t>
            </w:r>
          </w:p>
        </w:tc>
        <w:tc>
          <w:tcPr>
            <w:tcW w:w="1288" w:type="dxa"/>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YES</w:t>
            </w:r>
          </w:p>
        </w:tc>
        <w:tc>
          <w:tcPr>
            <w:tcW w:w="1274" w:type="dxa"/>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ignore</w:t>
            </w:r>
          </w:p>
        </w:tc>
      </w:tr>
      <w:tr w:rsidR="00BD5655" w:rsidRPr="00396139" w:rsidTr="000E2EEB">
        <w:tc>
          <w:tcPr>
            <w:tcW w:w="239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GW Context Release Indication</w:t>
            </w:r>
          </w:p>
        </w:tc>
        <w:tc>
          <w:tcPr>
            <w:tcW w:w="127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Batang" w:hAnsi="Arial" w:cs="Arial"/>
                <w:sz w:val="18"/>
                <w:lang w:eastAsia="ja-JP"/>
              </w:rPr>
            </w:pPr>
            <w:r w:rsidRPr="00396139">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9.2.1.84</w:t>
            </w:r>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reject</w:t>
            </w:r>
          </w:p>
        </w:tc>
      </w:tr>
      <w:tr w:rsidR="00BD5655" w:rsidRPr="00396139" w:rsidTr="000E2EEB">
        <w:tc>
          <w:tcPr>
            <w:tcW w:w="239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Batang" w:hAnsi="Arial" w:cs="Arial"/>
                <w:sz w:val="18"/>
                <w:lang w:eastAsia="ja-JP"/>
              </w:rPr>
            </w:pPr>
            <w:r w:rsidRPr="00396139">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r w:rsidRPr="00396139">
              <w:rPr>
                <w:rFonts w:ascii="Arial" w:eastAsia="宋体" w:hAnsi="Arial" w:cs="Arial"/>
                <w:sz w:val="18"/>
                <w:lang w:eastAsia="ja-JP"/>
              </w:rPr>
              <w:t>9.2.1.124</w:t>
            </w:r>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D5655" w:rsidRPr="00396139" w:rsidRDefault="00BD5655" w:rsidP="000E2EE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96139">
              <w:rPr>
                <w:rFonts w:ascii="Arial" w:eastAsia="宋体" w:hAnsi="Arial" w:cs="Arial"/>
                <w:sz w:val="18"/>
                <w:lang w:eastAsia="ja-JP"/>
              </w:rPr>
              <w:t>ignore</w:t>
            </w:r>
          </w:p>
        </w:tc>
      </w:tr>
      <w:tr w:rsidR="00BD5655" w:rsidRPr="00396139" w:rsidTr="000E2EEB">
        <w:tc>
          <w:tcPr>
            <w:tcW w:w="2394"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textAlignment w:val="baseline"/>
              <w:rPr>
                <w:rFonts w:ascii="Arial" w:eastAsia="宋体" w:hAnsi="Arial" w:cs="Arial"/>
                <w:sz w:val="18"/>
                <w:lang w:eastAsia="ja-JP"/>
              </w:rPr>
            </w:pPr>
            <w:ins w:id="134" w:author="Huawei" w:date="2022-10-31T09:17:00Z">
              <w:r w:rsidRPr="003C579A">
                <w:rPr>
                  <w:rFonts w:ascii="Arial" w:eastAsia="宋体" w:hAnsi="Arial" w:cs="Arial"/>
                  <w:sz w:val="18"/>
                  <w:lang w:eastAsia="ja-JP"/>
                </w:rPr>
                <w:t>LTE NTN TAI Information</w:t>
              </w:r>
            </w:ins>
          </w:p>
        </w:tc>
        <w:tc>
          <w:tcPr>
            <w:tcW w:w="1274" w:type="dxa"/>
            <w:tcBorders>
              <w:top w:val="single" w:sz="4" w:space="0" w:color="auto"/>
              <w:left w:val="single" w:sz="4" w:space="0" w:color="auto"/>
              <w:bottom w:val="single" w:sz="4" w:space="0" w:color="auto"/>
              <w:right w:val="single" w:sz="4" w:space="0" w:color="auto"/>
            </w:tcBorders>
          </w:tcPr>
          <w:p w:rsidR="00BD5655" w:rsidRPr="003C579A" w:rsidRDefault="00BD5655" w:rsidP="00BD5655">
            <w:pPr>
              <w:keepNext/>
              <w:keepLines/>
              <w:overflowPunct w:val="0"/>
              <w:autoSpaceDE w:val="0"/>
              <w:autoSpaceDN w:val="0"/>
              <w:adjustRightInd w:val="0"/>
              <w:spacing w:after="0"/>
              <w:textAlignment w:val="baseline"/>
              <w:rPr>
                <w:rFonts w:ascii="Arial" w:eastAsia="宋体" w:hAnsi="Arial" w:cs="Arial"/>
                <w:sz w:val="18"/>
                <w:lang w:eastAsia="ja-JP"/>
              </w:rPr>
            </w:pPr>
            <w:ins w:id="135" w:author="Huawei" w:date="2022-10-31T09:17:00Z">
              <w:r w:rsidRPr="003C579A">
                <w:rPr>
                  <w:rFonts w:ascii="Arial" w:eastAsia="宋体"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textAlignment w:val="baseline"/>
              <w:rPr>
                <w:rFonts w:ascii="Arial" w:eastAsia="宋体" w:hAnsi="Arial" w:cs="Arial"/>
                <w:sz w:val="18"/>
                <w:lang w:eastAsia="ja-JP"/>
              </w:rPr>
            </w:pPr>
            <w:ins w:id="136" w:author="Huawei" w:date="2022-10-31T09:17:00Z">
              <w:r w:rsidRPr="003C579A">
                <w:rPr>
                  <w:rFonts w:ascii="Arial" w:eastAsia="宋体" w:hAnsi="Arial" w:cs="Arial"/>
                  <w:sz w:val="18"/>
                  <w:lang w:eastAsia="ja-JP"/>
                </w:rPr>
                <w:t>9.2.3.56</w:t>
              </w:r>
            </w:ins>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jc w:val="center"/>
              <w:textAlignment w:val="baseline"/>
              <w:rPr>
                <w:rFonts w:ascii="Arial" w:eastAsia="宋体" w:hAnsi="Arial" w:cs="Arial"/>
                <w:sz w:val="18"/>
                <w:lang w:eastAsia="ja-JP"/>
              </w:rPr>
            </w:pPr>
            <w:ins w:id="137" w:author="Huawei" w:date="2022-10-31T09:17:00Z">
              <w:r w:rsidRPr="003C579A">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D5655" w:rsidRPr="00396139" w:rsidRDefault="00BD5655" w:rsidP="00BD5655">
            <w:pPr>
              <w:keepNext/>
              <w:keepLines/>
              <w:overflowPunct w:val="0"/>
              <w:autoSpaceDE w:val="0"/>
              <w:autoSpaceDN w:val="0"/>
              <w:adjustRightInd w:val="0"/>
              <w:spacing w:after="0"/>
              <w:jc w:val="center"/>
              <w:textAlignment w:val="baseline"/>
              <w:rPr>
                <w:rFonts w:ascii="Arial" w:eastAsia="宋体" w:hAnsi="Arial" w:cs="Arial"/>
                <w:sz w:val="18"/>
                <w:lang w:eastAsia="ja-JP"/>
              </w:rPr>
            </w:pPr>
            <w:ins w:id="138" w:author="Huawei" w:date="2022-10-31T09:17:00Z">
              <w:r w:rsidRPr="003C579A">
                <w:rPr>
                  <w:rFonts w:ascii="Arial" w:eastAsia="宋体" w:hAnsi="Arial" w:cs="Arial"/>
                  <w:sz w:val="18"/>
                  <w:lang w:eastAsia="ja-JP"/>
                </w:rPr>
                <w:t>ignore</w:t>
              </w:r>
            </w:ins>
          </w:p>
        </w:tc>
      </w:tr>
    </w:tbl>
    <w:p w:rsidR="00BD5655" w:rsidRPr="00396139" w:rsidRDefault="00BD5655" w:rsidP="00BD5655">
      <w:pPr>
        <w:overflowPunct w:val="0"/>
        <w:autoSpaceDE w:val="0"/>
        <w:autoSpaceDN w:val="0"/>
        <w:adjustRightInd w:val="0"/>
        <w:textAlignment w:val="baseline"/>
        <w:rPr>
          <w:rFonts w:eastAsia="宋体"/>
          <w:kern w:val="28"/>
          <w:lang w:eastAsia="ko-KR"/>
        </w:rPr>
      </w:pPr>
    </w:p>
    <w:p w:rsidR="00BD5655" w:rsidRPr="00396139" w:rsidRDefault="00BD5655" w:rsidP="00BD5655">
      <w:pPr>
        <w:overflowPunct w:val="0"/>
        <w:autoSpaceDE w:val="0"/>
        <w:autoSpaceDN w:val="0"/>
        <w:adjustRightInd w:val="0"/>
        <w:textAlignment w:val="baseline"/>
        <w:rPr>
          <w:rFonts w:eastAsia="宋体"/>
          <w:lang w:eastAsia="ko-KR"/>
        </w:rPr>
      </w:pPr>
    </w:p>
    <w:p w:rsidR="00BD5655" w:rsidRDefault="00BD5655" w:rsidP="00BD5655">
      <w:pPr>
        <w:rPr>
          <w:b/>
        </w:rPr>
      </w:pPr>
      <w:r w:rsidRPr="00B7099E">
        <w:rPr>
          <w:b/>
          <w:highlight w:val="red"/>
        </w:rPr>
        <w:t>UNCHANGED PART OMITTED</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rsidR="00BD5655" w:rsidRPr="00B7099E" w:rsidRDefault="00BD5655" w:rsidP="00BD5655"/>
    <w:p w:rsidR="00BD5655" w:rsidRPr="00F23FA2" w:rsidRDefault="00BD5655" w:rsidP="00BD5655">
      <w:pPr>
        <w:tabs>
          <w:tab w:val="left" w:pos="7175"/>
        </w:tabs>
        <w:rPr>
          <w:rFonts w:eastAsia="宋体"/>
          <w:color w:val="FF0000"/>
          <w:sz w:val="28"/>
          <w:szCs w:val="28"/>
        </w:rPr>
      </w:pPr>
      <w:r w:rsidRPr="00F23FA2">
        <w:rPr>
          <w:rFonts w:eastAsia="宋体"/>
          <w:color w:val="FF0000"/>
          <w:sz w:val="28"/>
          <w:szCs w:val="28"/>
        </w:rPr>
        <w:t xml:space="preserve">****************** </w:t>
      </w:r>
      <w:r>
        <w:rPr>
          <w:rFonts w:eastAsia="宋体"/>
          <w:color w:val="FF0000"/>
          <w:sz w:val="28"/>
          <w:szCs w:val="28"/>
        </w:rPr>
        <w:t>NEXT</w:t>
      </w:r>
      <w:r w:rsidRPr="00F23FA2">
        <w:rPr>
          <w:rFonts w:eastAsia="宋体"/>
          <w:color w:val="FF0000"/>
          <w:sz w:val="28"/>
          <w:szCs w:val="28"/>
        </w:rPr>
        <w:t xml:space="preserve"> CHANGE ***************</w:t>
      </w:r>
      <w:r>
        <w:rPr>
          <w:rFonts w:eastAsia="宋体"/>
          <w:color w:val="FF0000"/>
          <w:sz w:val="28"/>
          <w:szCs w:val="28"/>
        </w:rPr>
        <w:tab/>
      </w:r>
    </w:p>
    <w:p w:rsidR="00BD5655"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b/>
          <w:noProof/>
          <w:sz w:val="16"/>
          <w:highlight w:val="yellow"/>
          <w:lang w:eastAsia="ko-KR"/>
        </w:rPr>
      </w:pPr>
    </w:p>
    <w:p w:rsidR="00BD5655" w:rsidRPr="00575733" w:rsidRDefault="00BD5655" w:rsidP="00BD565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9" w:name="_Toc20953917"/>
      <w:bookmarkStart w:id="140" w:name="_Toc29391095"/>
      <w:bookmarkStart w:id="141" w:name="_Toc36551834"/>
      <w:bookmarkStart w:id="142" w:name="_Toc45832070"/>
      <w:bookmarkStart w:id="143" w:name="_Toc51763023"/>
      <w:bookmarkStart w:id="144" w:name="_Toc64382076"/>
      <w:bookmarkStart w:id="145" w:name="_Toc73964594"/>
      <w:bookmarkStart w:id="146" w:name="_Toc88647204"/>
      <w:bookmarkStart w:id="147" w:name="_Toc97883153"/>
      <w:bookmarkStart w:id="148" w:name="_Toc98531733"/>
      <w:bookmarkStart w:id="149" w:name="_Toc105517805"/>
      <w:bookmarkStart w:id="150" w:name="_Toc106108696"/>
      <w:bookmarkStart w:id="151" w:name="_Toc113657282"/>
      <w:bookmarkStart w:id="152" w:name="_Toc114052502"/>
      <w:r w:rsidRPr="00575733">
        <w:rPr>
          <w:rFonts w:ascii="Arial" w:eastAsia="宋体" w:hAnsi="Arial"/>
          <w:sz w:val="28"/>
          <w:lang w:eastAsia="ko-KR"/>
        </w:rPr>
        <w:t>9.3.3</w:t>
      </w:r>
      <w:r w:rsidRPr="00575733">
        <w:rPr>
          <w:rFonts w:ascii="Arial" w:eastAsia="宋体" w:hAnsi="Arial"/>
          <w:sz w:val="28"/>
          <w:lang w:eastAsia="ko-KR"/>
        </w:rPr>
        <w:tab/>
        <w:t>PDU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ASN1START</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PDU definitions for S1AP.</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xml:space="preserve">S1AP-PDU-Contents {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575733">
        <w:rPr>
          <w:rFonts w:ascii="Courier New" w:eastAsia="宋体" w:hAnsi="Courier New"/>
          <w:snapToGrid w:val="0"/>
          <w:sz w:val="16"/>
          <w:lang w:eastAsia="ko-KR"/>
        </w:rPr>
        <w:t>itu</w:t>
      </w:r>
      <w:proofErr w:type="spellEnd"/>
      <w:r w:rsidRPr="00575733">
        <w:rPr>
          <w:rFonts w:ascii="Courier New" w:eastAsia="宋体" w:hAnsi="Courier New"/>
          <w:snapToGrid w:val="0"/>
          <w:sz w:val="16"/>
          <w:lang w:eastAsia="ko-KR"/>
        </w:rPr>
        <w:t>-t</w:t>
      </w:r>
      <w:proofErr w:type="gramEnd"/>
      <w:r w:rsidRPr="00575733">
        <w:rPr>
          <w:rFonts w:ascii="Courier New" w:eastAsia="宋体" w:hAnsi="Courier New"/>
          <w:snapToGrid w:val="0"/>
          <w:sz w:val="16"/>
          <w:lang w:eastAsia="ko-KR"/>
        </w:rPr>
        <w:t xml:space="preserve"> (0) identified-organization (4) </w:t>
      </w:r>
      <w:proofErr w:type="spellStart"/>
      <w:r w:rsidRPr="00575733">
        <w:rPr>
          <w:rFonts w:ascii="Courier New" w:eastAsia="宋体" w:hAnsi="Courier New"/>
          <w:snapToGrid w:val="0"/>
          <w:sz w:val="16"/>
          <w:lang w:eastAsia="ko-KR"/>
        </w:rPr>
        <w:t>etsi</w:t>
      </w:r>
      <w:proofErr w:type="spellEnd"/>
      <w:r w:rsidRPr="00575733">
        <w:rPr>
          <w:rFonts w:ascii="Courier New" w:eastAsia="宋体" w:hAnsi="Courier New"/>
          <w:snapToGrid w:val="0"/>
          <w:sz w:val="16"/>
          <w:lang w:eastAsia="ko-KR"/>
        </w:rPr>
        <w:t xml:space="preserve"> (0) </w:t>
      </w:r>
      <w:proofErr w:type="spellStart"/>
      <w:r w:rsidRPr="00575733">
        <w:rPr>
          <w:rFonts w:ascii="Courier New" w:eastAsia="宋体" w:hAnsi="Courier New"/>
          <w:snapToGrid w:val="0"/>
          <w:sz w:val="16"/>
          <w:lang w:eastAsia="ko-KR"/>
        </w:rPr>
        <w:t>mobileDomain</w:t>
      </w:r>
      <w:proofErr w:type="spellEnd"/>
      <w:r w:rsidRPr="00575733">
        <w:rPr>
          <w:rFonts w:ascii="Courier New" w:eastAsia="宋体" w:hAnsi="Courier New"/>
          <w:snapToGrid w:val="0"/>
          <w:sz w:val="16"/>
          <w:lang w:eastAsia="ko-KR"/>
        </w:rPr>
        <w:t xml:space="preserve"> (0)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575733">
        <w:rPr>
          <w:rFonts w:ascii="Courier New" w:eastAsia="宋体" w:hAnsi="Courier New"/>
          <w:snapToGrid w:val="0"/>
          <w:sz w:val="16"/>
          <w:lang w:eastAsia="ko-KR"/>
        </w:rPr>
        <w:t>eps-Access</w:t>
      </w:r>
      <w:proofErr w:type="gramEnd"/>
      <w:r w:rsidRPr="00575733">
        <w:rPr>
          <w:rFonts w:ascii="Courier New" w:eastAsia="宋体" w:hAnsi="Courier New"/>
          <w:snapToGrid w:val="0"/>
          <w:sz w:val="16"/>
          <w:lang w:eastAsia="ko-KR"/>
        </w:rPr>
        <w:t xml:space="preserve"> (21) modules (3) s1ap (1) version1 (1) s1ap-PDU-Contents (1)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 xml:space="preserve">DEFINITIONS AUTOMATIC </w:t>
      </w:r>
      <w:proofErr w:type="gramStart"/>
      <w:r w:rsidRPr="00575733">
        <w:rPr>
          <w:rFonts w:ascii="Courier New" w:eastAsia="宋体" w:hAnsi="Courier New"/>
          <w:snapToGrid w:val="0"/>
          <w:sz w:val="16"/>
          <w:lang w:eastAsia="ko-KR"/>
        </w:rPr>
        <w:t>TAGS :</w:t>
      </w:r>
      <w:proofErr w:type="gramEnd"/>
      <w:r w:rsidRPr="00575733">
        <w:rPr>
          <w:rFonts w:ascii="Courier New" w:eastAsia="宋体" w:hAnsi="Courier New"/>
          <w:snapToGrid w:val="0"/>
          <w:sz w:val="16"/>
          <w:lang w:eastAsia="ko-KR"/>
        </w:rPr>
        <w:t xml:space="preserve">:= </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D5655"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75733">
        <w:rPr>
          <w:rFonts w:ascii="Courier New" w:eastAsia="宋体" w:hAnsi="Courier New"/>
          <w:snapToGrid w:val="0"/>
          <w:sz w:val="16"/>
          <w:lang w:eastAsia="ko-KR"/>
        </w:rPr>
        <w:t>BEGIN</w:t>
      </w:r>
    </w:p>
    <w:p w:rsidR="00BD5655" w:rsidRPr="00575733"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BD5655" w:rsidRDefault="00BD5655" w:rsidP="00BD5655">
      <w:pPr>
        <w:rPr>
          <w:b/>
        </w:rPr>
      </w:pPr>
      <w:r w:rsidRPr="00B7099E">
        <w:rPr>
          <w:b/>
          <w:highlight w:val="red"/>
        </w:rPr>
        <w:t>UNCHANGED PART OMITTED</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AC67C2">
        <w:rPr>
          <w:rFonts w:ascii="Courier New" w:eastAsia="宋体" w:hAnsi="Courier New"/>
          <w:snapToGrid w:val="0"/>
          <w:sz w:val="16"/>
          <w:lang w:eastAsia="ko-KR"/>
        </w:rPr>
        <w:t>-- UE Context Release Request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 **************************************************************</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AC67C2">
        <w:rPr>
          <w:rFonts w:ascii="Courier New" w:eastAsia="宋体" w:hAnsi="Courier New"/>
          <w:snapToGrid w:val="0"/>
          <w:sz w:val="16"/>
          <w:lang w:eastAsia="ko-KR"/>
        </w:rPr>
        <w:t>UEContextReleaseRequest</w:t>
      </w:r>
      <w:proofErr w:type="spellEnd"/>
      <w:r w:rsidRPr="00AC67C2">
        <w:rPr>
          <w:rFonts w:ascii="Courier New" w:eastAsia="宋体" w:hAnsi="Courier New"/>
          <w:snapToGrid w:val="0"/>
          <w:sz w:val="16"/>
          <w:lang w:eastAsia="ko-KR"/>
        </w:rPr>
        <w:t xml:space="preserve"> :</w:t>
      </w:r>
      <w:proofErr w:type="gramEnd"/>
      <w:r w:rsidRPr="00AC67C2">
        <w:rPr>
          <w:rFonts w:ascii="Courier New" w:eastAsia="宋体" w:hAnsi="Courier New"/>
          <w:snapToGrid w:val="0"/>
          <w:sz w:val="16"/>
          <w:lang w:eastAsia="ko-KR"/>
        </w:rPr>
        <w:t>:= SEQUENCE {</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spellStart"/>
      <w:proofErr w:type="gramStart"/>
      <w:r w:rsidRPr="00AC67C2">
        <w:rPr>
          <w:rFonts w:ascii="Courier New" w:eastAsia="宋体" w:hAnsi="Courier New"/>
          <w:snapToGrid w:val="0"/>
          <w:sz w:val="16"/>
          <w:lang w:eastAsia="ko-KR"/>
        </w:rPr>
        <w:t>protocolIEs</w:t>
      </w:r>
      <w:proofErr w:type="spellEnd"/>
      <w:proofErr w:type="gramEnd"/>
      <w:r w:rsidRPr="00AC67C2">
        <w:rPr>
          <w:rFonts w:ascii="Courier New" w:eastAsia="宋体" w:hAnsi="Courier New"/>
          <w:snapToGrid w:val="0"/>
          <w:sz w:val="16"/>
          <w:lang w:eastAsia="ko-KR"/>
        </w:rPr>
        <w:t xml:space="preserve">                     </w:t>
      </w:r>
      <w:proofErr w:type="spellStart"/>
      <w:r w:rsidRPr="00AC67C2">
        <w:rPr>
          <w:rFonts w:ascii="Courier New" w:eastAsia="宋体" w:hAnsi="Courier New"/>
          <w:snapToGrid w:val="0"/>
          <w:sz w:val="16"/>
          <w:lang w:eastAsia="ko-KR"/>
        </w:rPr>
        <w:t>ProtocolIE</w:t>
      </w:r>
      <w:proofErr w:type="spellEnd"/>
      <w:r w:rsidRPr="00AC67C2">
        <w:rPr>
          <w:rFonts w:ascii="Courier New" w:eastAsia="宋体" w:hAnsi="Courier New"/>
          <w:snapToGrid w:val="0"/>
          <w:sz w:val="16"/>
          <w:lang w:eastAsia="ko-KR"/>
        </w:rPr>
        <w:t>-Container       {{</w:t>
      </w:r>
      <w:proofErr w:type="spellStart"/>
      <w:r w:rsidRPr="00AC67C2">
        <w:rPr>
          <w:rFonts w:ascii="Courier New" w:eastAsia="宋体" w:hAnsi="Courier New"/>
          <w:snapToGrid w:val="0"/>
          <w:sz w:val="16"/>
          <w:lang w:eastAsia="ko-KR"/>
        </w:rPr>
        <w:t>UEContextReleaseRequest</w:t>
      </w:r>
      <w:proofErr w:type="spellEnd"/>
      <w:r w:rsidRPr="00AC67C2">
        <w:rPr>
          <w:rFonts w:ascii="Courier New" w:eastAsia="宋体" w:hAnsi="Courier New"/>
          <w:snapToGrid w:val="0"/>
          <w:sz w:val="16"/>
          <w:lang w:eastAsia="ko-KR"/>
        </w:rPr>
        <w:t>-IEs}},</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AC67C2">
        <w:rPr>
          <w:rFonts w:ascii="Courier New" w:eastAsia="宋体" w:hAnsi="Courier New"/>
          <w:snapToGrid w:val="0"/>
          <w:sz w:val="16"/>
          <w:lang w:eastAsia="ko-KR"/>
        </w:rPr>
        <w:t>UEContextReleaseRequest</w:t>
      </w:r>
      <w:proofErr w:type="spellEnd"/>
      <w:r w:rsidRPr="00AC67C2">
        <w:rPr>
          <w:rFonts w:ascii="Courier New" w:eastAsia="宋体" w:hAnsi="Courier New"/>
          <w:snapToGrid w:val="0"/>
          <w:sz w:val="16"/>
          <w:lang w:eastAsia="ko-KR"/>
        </w:rPr>
        <w:t>-IEs S1AP-PROTOCOL-</w:t>
      </w:r>
      <w:proofErr w:type="gramStart"/>
      <w:r w:rsidRPr="00AC67C2">
        <w:rPr>
          <w:rFonts w:ascii="Courier New" w:eastAsia="宋体" w:hAnsi="Courier New"/>
          <w:snapToGrid w:val="0"/>
          <w:sz w:val="16"/>
          <w:lang w:eastAsia="ko-KR"/>
        </w:rPr>
        <w:t>IES :</w:t>
      </w:r>
      <w:proofErr w:type="gramEnd"/>
      <w:r w:rsidRPr="00AC67C2">
        <w:rPr>
          <w:rFonts w:ascii="Courier New" w:eastAsia="宋体" w:hAnsi="Courier New"/>
          <w:snapToGrid w:val="0"/>
          <w:sz w:val="16"/>
          <w:lang w:eastAsia="ko-KR"/>
        </w:rPr>
        <w:t>:= {</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id-MME-UE-S1AP-ID</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CRITICALITY reject</w:t>
      </w:r>
      <w:r w:rsidRPr="00AC67C2">
        <w:rPr>
          <w:rFonts w:ascii="Courier New" w:eastAsia="宋体" w:hAnsi="Courier New"/>
          <w:snapToGrid w:val="0"/>
          <w:sz w:val="16"/>
          <w:lang w:eastAsia="ko-KR"/>
        </w:rPr>
        <w:tab/>
        <w:t>TYPE MME-UE-S1AP-ID</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PRESENCE mandatory</w:t>
      </w:r>
      <w:r w:rsidRPr="00AC67C2">
        <w:rPr>
          <w:rFonts w:ascii="Courier New" w:eastAsia="宋体" w:hAnsi="Courier New"/>
          <w:snapToGrid w:val="0"/>
          <w:sz w:val="16"/>
          <w:lang w:eastAsia="ko-KR"/>
        </w:rPr>
        <w:tab/>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id-eNB-UE-S1AP-ID</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CRITICALITY reject</w:t>
      </w:r>
      <w:r w:rsidRPr="00AC67C2">
        <w:rPr>
          <w:rFonts w:ascii="Courier New" w:eastAsia="宋体" w:hAnsi="Courier New"/>
          <w:snapToGrid w:val="0"/>
          <w:sz w:val="16"/>
          <w:lang w:eastAsia="ko-KR"/>
        </w:rPr>
        <w:tab/>
        <w:t>TYPE ENB-UE-S1AP-ID</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PRESENCE mandatory</w:t>
      </w:r>
      <w:r w:rsidRPr="00AC67C2">
        <w:rPr>
          <w:rFonts w:ascii="Courier New" w:eastAsia="宋体" w:hAnsi="Courier New"/>
          <w:snapToGrid w:val="0"/>
          <w:sz w:val="16"/>
          <w:lang w:eastAsia="ko-KR"/>
        </w:rPr>
        <w:tab/>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id-Cause</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CRITICALITY ignore</w:t>
      </w:r>
      <w:r w:rsidRPr="00AC67C2">
        <w:rPr>
          <w:rFonts w:ascii="Courier New" w:eastAsia="宋体" w:hAnsi="Courier New"/>
          <w:snapToGrid w:val="0"/>
          <w:sz w:val="16"/>
          <w:lang w:eastAsia="ko-KR"/>
        </w:rPr>
        <w:tab/>
        <w:t>TYPE Cause</w:t>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PRESENCE mandatory</w:t>
      </w:r>
      <w:r w:rsidRPr="00AC67C2">
        <w:rPr>
          <w:rFonts w:ascii="Courier New" w:eastAsia="宋体" w:hAnsi="Courier New"/>
          <w:snapToGrid w:val="0"/>
          <w:sz w:val="16"/>
          <w:lang w:eastAsia="ko-KR"/>
        </w:rPr>
        <w:tab/>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w:t>
      </w:r>
      <w:r w:rsidRPr="00AC67C2">
        <w:rPr>
          <w:rFonts w:ascii="Courier New" w:eastAsia="宋体" w:hAnsi="Courier New"/>
          <w:snapToGrid w:val="0"/>
          <w:sz w:val="16"/>
          <w:lang w:eastAsia="zh-CN"/>
        </w:rPr>
        <w:t>id-</w:t>
      </w:r>
      <w:proofErr w:type="spellStart"/>
      <w:r w:rsidRPr="00AC67C2">
        <w:rPr>
          <w:rFonts w:ascii="Courier New" w:eastAsia="宋体" w:hAnsi="Courier New"/>
          <w:snapToGrid w:val="0"/>
          <w:sz w:val="16"/>
          <w:lang w:eastAsia="zh-CN"/>
        </w:rPr>
        <w:t>GWContextReleaseIndication</w:t>
      </w:r>
      <w:proofErr w:type="spellEnd"/>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CRITICALITY reject</w:t>
      </w:r>
      <w:r w:rsidRPr="00AC67C2">
        <w:rPr>
          <w:rFonts w:ascii="Courier New" w:eastAsia="宋体" w:hAnsi="Courier New"/>
          <w:snapToGrid w:val="0"/>
          <w:sz w:val="16"/>
          <w:lang w:eastAsia="ko-KR"/>
        </w:rPr>
        <w:tab/>
        <w:t xml:space="preserve">TYPE </w:t>
      </w:r>
      <w:proofErr w:type="spellStart"/>
      <w:r w:rsidRPr="00AC67C2">
        <w:rPr>
          <w:rFonts w:ascii="Courier New" w:eastAsia="宋体" w:hAnsi="Courier New"/>
          <w:snapToGrid w:val="0"/>
          <w:sz w:val="16"/>
          <w:lang w:eastAsia="zh-CN"/>
        </w:rPr>
        <w:t>GWContextReleaseIndication</w:t>
      </w:r>
      <w:proofErr w:type="spellEnd"/>
      <w:r w:rsidRPr="00AC67C2">
        <w:rPr>
          <w:rFonts w:ascii="Courier New" w:eastAsia="宋体" w:hAnsi="Courier New"/>
          <w:snapToGrid w:val="0"/>
          <w:sz w:val="16"/>
          <w:lang w:eastAsia="ko-KR"/>
        </w:rPr>
        <w:tab/>
      </w:r>
      <w:r w:rsidRPr="00AC67C2">
        <w:rPr>
          <w:rFonts w:ascii="Courier New" w:eastAsia="宋体" w:hAnsi="Courier New"/>
          <w:snapToGrid w:val="0"/>
          <w:sz w:val="16"/>
          <w:lang w:eastAsia="ko-KR"/>
        </w:rPr>
        <w:tab/>
        <w:t>PRESENCE optional</w:t>
      </w:r>
      <w:r w:rsidRPr="00AC67C2">
        <w:rPr>
          <w:rFonts w:ascii="Courier New" w:eastAsia="宋体" w:hAnsi="Courier New"/>
          <w:snapToGrid w:val="0"/>
          <w:sz w:val="16"/>
          <w:lang w:eastAsia="ko-KR"/>
        </w:rPr>
        <w:tab/>
        <w:t>}|</w:t>
      </w:r>
    </w:p>
    <w:p w:rsidR="00BD5655"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 w:author="Huawei" w:date="2022-10-31T09:19:00Z"/>
          <w:rFonts w:ascii="Courier New" w:eastAsia="宋体" w:hAnsi="Courier New"/>
          <w:snapToGrid w:val="0"/>
          <w:sz w:val="16"/>
          <w:lang w:eastAsia="ko-KR"/>
        </w:rPr>
      </w:pPr>
      <w:r w:rsidRPr="00AC67C2">
        <w:rPr>
          <w:rFonts w:ascii="Courier New" w:eastAsia="宋体" w:hAnsi="Courier New"/>
          <w:snapToGrid w:val="0"/>
          <w:sz w:val="16"/>
          <w:lang w:eastAsia="ko-KR"/>
        </w:rPr>
        <w:tab/>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id-</w:t>
      </w:r>
      <w:proofErr w:type="spellStart"/>
      <w:r w:rsidRPr="00AC67C2">
        <w:rPr>
          <w:rFonts w:ascii="Courier New" w:eastAsia="宋体" w:hAnsi="Courier New"/>
          <w:snapToGrid w:val="0"/>
          <w:sz w:val="16"/>
          <w:lang w:eastAsia="ko-KR"/>
        </w:rPr>
        <w:t>SecondaryRATDataUsageReportList</w:t>
      </w:r>
      <w:proofErr w:type="spellEnd"/>
      <w:r w:rsidRPr="00AC67C2">
        <w:rPr>
          <w:rFonts w:ascii="Courier New" w:eastAsia="宋体" w:hAnsi="Courier New"/>
          <w:snapToGrid w:val="0"/>
          <w:sz w:val="16"/>
          <w:lang w:eastAsia="ko-KR"/>
        </w:rPr>
        <w:tab/>
        <w:t>CRITICALITY ignore</w:t>
      </w:r>
      <w:r w:rsidRPr="00AC67C2">
        <w:rPr>
          <w:rFonts w:ascii="Courier New" w:eastAsia="宋体" w:hAnsi="Courier New"/>
          <w:snapToGrid w:val="0"/>
          <w:sz w:val="16"/>
          <w:lang w:eastAsia="ko-KR"/>
        </w:rPr>
        <w:tab/>
        <w:t xml:space="preserve">TYPE </w:t>
      </w:r>
      <w:proofErr w:type="spellStart"/>
      <w:r w:rsidRPr="00AC67C2">
        <w:rPr>
          <w:rFonts w:ascii="Courier New" w:eastAsia="宋体" w:hAnsi="Courier New"/>
          <w:snapToGrid w:val="0"/>
          <w:sz w:val="16"/>
          <w:lang w:eastAsia="ko-KR"/>
        </w:rPr>
        <w:t>SecondaryRAT</w:t>
      </w:r>
      <w:r w:rsidRPr="00AC67C2">
        <w:rPr>
          <w:rFonts w:ascii="Courier New" w:eastAsia="MS Mincho" w:hAnsi="Courier New" w:hint="eastAsia"/>
          <w:snapToGrid w:val="0"/>
          <w:sz w:val="16"/>
          <w:lang w:eastAsia="ja-JP"/>
        </w:rPr>
        <w:t>DataU</w:t>
      </w:r>
      <w:r w:rsidRPr="00AC67C2">
        <w:rPr>
          <w:rFonts w:ascii="Courier New" w:eastAsia="宋体" w:hAnsi="Courier New"/>
          <w:snapToGrid w:val="0"/>
          <w:sz w:val="16"/>
          <w:lang w:eastAsia="ko-KR"/>
        </w:rPr>
        <w:t>sageReportList</w:t>
      </w:r>
      <w:proofErr w:type="spellEnd"/>
      <w:r w:rsidRPr="00AC67C2">
        <w:rPr>
          <w:rFonts w:ascii="Courier New" w:eastAsia="宋体" w:hAnsi="Courier New"/>
          <w:snapToGrid w:val="0"/>
          <w:sz w:val="16"/>
          <w:lang w:eastAsia="ko-KR"/>
        </w:rPr>
        <w:tab/>
        <w:t>PRESENCE optional }</w:t>
      </w:r>
      <w:ins w:id="154" w:author="Huawei" w:date="2022-10-31T09:19:00Z">
        <w:r>
          <w:rPr>
            <w:rFonts w:ascii="Courier New" w:eastAsia="宋体" w:hAnsi="Courier New"/>
            <w:snapToGrid w:val="0"/>
            <w:sz w:val="16"/>
            <w:lang w:eastAsia="ko-KR"/>
          </w:rPr>
          <w:t>|</w:t>
        </w:r>
      </w:ins>
    </w:p>
    <w:p w:rsidR="00BD5655"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55" w:author="Huawei" w:date="2022-10-31T09:19:00Z">
        <w:r>
          <w:rPr>
            <w:rFonts w:ascii="Courier New" w:eastAsia="宋体" w:hAnsi="Courier New"/>
            <w:snapToGrid w:val="0"/>
            <w:sz w:val="16"/>
            <w:lang w:eastAsia="ko-KR"/>
          </w:rPr>
          <w:t xml:space="preserve">     </w:t>
        </w:r>
        <w:proofErr w:type="gramStart"/>
        <w:r w:rsidRPr="00AC67C2">
          <w:rPr>
            <w:rFonts w:ascii="Courier New" w:eastAsia="宋体" w:hAnsi="Courier New"/>
            <w:snapToGrid w:val="0"/>
            <w:sz w:val="16"/>
            <w:lang w:eastAsia="ko-KR"/>
          </w:rPr>
          <w:t>{ ID</w:t>
        </w:r>
        <w:proofErr w:type="gramEnd"/>
        <w:r w:rsidRPr="00AC67C2">
          <w:rPr>
            <w:rFonts w:ascii="Courier New" w:eastAsia="宋体" w:hAnsi="Courier New"/>
            <w:snapToGrid w:val="0"/>
            <w:sz w:val="16"/>
            <w:lang w:eastAsia="ko-KR"/>
          </w:rPr>
          <w:t xml:space="preserve"> id-</w:t>
        </w:r>
        <w:r w:rsidRPr="00C83CD1">
          <w:rPr>
            <w:rFonts w:ascii="Courier New" w:eastAsia="宋体" w:hAnsi="Courier New"/>
            <w:snapToGrid w:val="0"/>
            <w:sz w:val="16"/>
            <w:lang w:eastAsia="ko-KR"/>
          </w:rPr>
          <w:t>LTE-NTN-TAI-Information</w:t>
        </w:r>
        <w:r w:rsidRPr="00AC67C2">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sidRPr="00AC67C2">
          <w:rPr>
            <w:rFonts w:ascii="Courier New" w:eastAsia="宋体" w:hAnsi="Courier New"/>
            <w:snapToGrid w:val="0"/>
            <w:sz w:val="16"/>
            <w:lang w:eastAsia="ko-KR"/>
          </w:rPr>
          <w:t>CRITICALITY ignore</w:t>
        </w:r>
        <w:r w:rsidRPr="00AC67C2">
          <w:rPr>
            <w:rFonts w:ascii="Courier New" w:eastAsia="宋体" w:hAnsi="Courier New"/>
            <w:snapToGrid w:val="0"/>
            <w:sz w:val="16"/>
            <w:lang w:eastAsia="ko-KR"/>
          </w:rPr>
          <w:tab/>
          <w:t xml:space="preserve">TYPE </w:t>
        </w:r>
        <w:r w:rsidRPr="00C83CD1">
          <w:rPr>
            <w:rFonts w:ascii="Courier New" w:eastAsia="宋体" w:hAnsi="Courier New"/>
            <w:snapToGrid w:val="0"/>
            <w:sz w:val="16"/>
            <w:lang w:eastAsia="ko-KR"/>
          </w:rPr>
          <w:t>LTE-NTN-TAI-Information</w:t>
        </w:r>
        <w:r w:rsidRPr="00AC67C2">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sidRPr="00AC67C2">
          <w:rPr>
            <w:rFonts w:ascii="Courier New" w:eastAsia="宋体" w:hAnsi="Courier New"/>
            <w:snapToGrid w:val="0"/>
            <w:sz w:val="16"/>
            <w:lang w:eastAsia="ko-KR"/>
          </w:rPr>
          <w:t>PRESENCE optional },</w:t>
        </w:r>
      </w:ins>
      <w:del w:id="156" w:author="Huawei" w:date="2022-10-31T09:19:00Z">
        <w:r w:rsidDel="00BD5655">
          <w:rPr>
            <w:rFonts w:ascii="Courier New" w:eastAsia="宋体" w:hAnsi="Courier New"/>
            <w:snapToGrid w:val="0"/>
            <w:sz w:val="16"/>
            <w:lang w:eastAsia="ko-KR"/>
          </w:rPr>
          <w:delText>,</w:delText>
        </w:r>
      </w:del>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ab/>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w:t>
      </w: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BD5655" w:rsidRPr="00AC67C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AC67C2">
        <w:rPr>
          <w:rFonts w:ascii="Courier New" w:eastAsia="宋体" w:hAnsi="Courier New"/>
          <w:snapToGrid w:val="0"/>
          <w:sz w:val="16"/>
          <w:lang w:eastAsia="ko-KR"/>
        </w:rPr>
        <w:t>-- **************************************************************</w:t>
      </w:r>
    </w:p>
    <w:p w:rsidR="00BD5655" w:rsidRDefault="00BD5655" w:rsidP="00BD5655">
      <w:pPr>
        <w:rPr>
          <w:b/>
        </w:rPr>
      </w:pPr>
      <w:r w:rsidRPr="00B7099E">
        <w:rPr>
          <w:b/>
          <w:highlight w:val="red"/>
        </w:rPr>
        <w:t>UNCHANGED PART OMITTED</w:t>
      </w:r>
    </w:p>
    <w:p w:rsidR="00BD5655" w:rsidRDefault="00BD5655" w:rsidP="00BD5655">
      <w:pPr>
        <w:rPr>
          <w:b/>
        </w:rPr>
      </w:pPr>
    </w:p>
    <w:p w:rsidR="00BD5655" w:rsidRPr="00F23FA2" w:rsidRDefault="00BD5655" w:rsidP="00BD5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color w:val="FF0000"/>
          <w:sz w:val="28"/>
          <w:szCs w:val="28"/>
        </w:rPr>
      </w:pPr>
      <w:r w:rsidRPr="00F23FA2">
        <w:rPr>
          <w:rFonts w:eastAsia="宋体"/>
          <w:color w:val="FF0000"/>
          <w:sz w:val="28"/>
          <w:szCs w:val="28"/>
        </w:rPr>
        <w:t xml:space="preserve">****************** </w:t>
      </w:r>
      <w:r>
        <w:rPr>
          <w:rFonts w:eastAsia="宋体"/>
          <w:color w:val="FF0000"/>
          <w:sz w:val="28"/>
          <w:szCs w:val="28"/>
        </w:rPr>
        <w:t>END</w:t>
      </w:r>
      <w:r w:rsidRPr="00F23FA2">
        <w:rPr>
          <w:rFonts w:eastAsia="宋体"/>
          <w:color w:val="FF0000"/>
          <w:sz w:val="28"/>
          <w:szCs w:val="28"/>
        </w:rPr>
        <w:t xml:space="preserve"> CHANGE</w:t>
      </w:r>
      <w:r>
        <w:rPr>
          <w:rFonts w:eastAsia="宋体"/>
          <w:color w:val="FF0000"/>
          <w:sz w:val="28"/>
          <w:szCs w:val="28"/>
        </w:rPr>
        <w:t>S</w:t>
      </w:r>
      <w:r w:rsidRPr="00F23FA2">
        <w:rPr>
          <w:rFonts w:eastAsia="宋体"/>
          <w:color w:val="FF0000"/>
          <w:sz w:val="28"/>
          <w:szCs w:val="28"/>
        </w:rPr>
        <w:t xml:space="preserve"> ***************</w:t>
      </w:r>
    </w:p>
    <w:p w:rsidR="00BD5655" w:rsidRPr="00BD5655" w:rsidRDefault="00BD5655" w:rsidP="00BD5655"/>
    <w:p w:rsidR="00A45BAD" w:rsidRPr="00A45BAD" w:rsidRDefault="00A45BAD" w:rsidP="00BD5655">
      <w:pPr>
        <w:rPr>
          <w:rFonts w:eastAsiaTheme="minorEastAsia"/>
          <w:lang w:eastAsia="zh-CN"/>
        </w:rPr>
      </w:pPr>
    </w:p>
    <w:sectPr w:rsidR="00A45BAD" w:rsidRPr="00A45BAD" w:rsidSect="001A2D41">
      <w:footerReference w:type="default" r:id="rId13"/>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18C" w:rsidRDefault="002F018C" w:rsidP="00CD6128">
      <w:pPr>
        <w:spacing w:after="0"/>
      </w:pPr>
      <w:r>
        <w:separator/>
      </w:r>
    </w:p>
  </w:endnote>
  <w:endnote w:type="continuationSeparator" w:id="0">
    <w:p w:rsidR="002F018C" w:rsidRDefault="002F018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¾’©">
    <w:altName w:val="Georgia"/>
    <w:charset w:val="00"/>
    <w:family w:val="roman"/>
    <w:pitch w:val="default"/>
    <w:sig w:usb0="00000000" w:usb1="08070000" w:usb2="00000010" w:usb3="00000000" w:csb0="00020000" w:csb1="00000000"/>
  </w:font>
  <w:font w:name="Times-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18C" w:rsidRDefault="002F018C" w:rsidP="00CD6128">
      <w:pPr>
        <w:spacing w:after="0"/>
      </w:pPr>
      <w:r>
        <w:separator/>
      </w:r>
    </w:p>
  </w:footnote>
  <w:footnote w:type="continuationSeparator" w:id="0">
    <w:p w:rsidR="002F018C" w:rsidRDefault="002F018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A6EA8"/>
    <w:multiLevelType w:val="hybridMultilevel"/>
    <w:tmpl w:val="D202166A"/>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1A35287"/>
    <w:multiLevelType w:val="hybridMultilevel"/>
    <w:tmpl w:val="788E7496"/>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34191"/>
    <w:multiLevelType w:val="hybridMultilevel"/>
    <w:tmpl w:val="0AE2FC60"/>
    <w:lvl w:ilvl="0" w:tplc="AA8C32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9"/>
  </w:num>
  <w:num w:numId="4">
    <w:abstractNumId w:val="24"/>
  </w:num>
  <w:num w:numId="5">
    <w:abstractNumId w:val="12"/>
  </w:num>
  <w:num w:numId="6">
    <w:abstractNumId w:val="3"/>
  </w:num>
  <w:num w:numId="7">
    <w:abstractNumId w:val="26"/>
  </w:num>
  <w:num w:numId="8">
    <w:abstractNumId w:val="1"/>
  </w:num>
  <w:num w:numId="9">
    <w:abstractNumId w:val="27"/>
  </w:num>
  <w:num w:numId="10">
    <w:abstractNumId w:val="33"/>
  </w:num>
  <w:num w:numId="11">
    <w:abstractNumId w:val="9"/>
  </w:num>
  <w:num w:numId="12">
    <w:abstractNumId w:val="20"/>
  </w:num>
  <w:num w:numId="13">
    <w:abstractNumId w:val="35"/>
  </w:num>
  <w:num w:numId="14">
    <w:abstractNumId w:val="28"/>
  </w:num>
  <w:num w:numId="15">
    <w:abstractNumId w:val="16"/>
  </w:num>
  <w:num w:numId="16">
    <w:abstractNumId w:val="23"/>
  </w:num>
  <w:num w:numId="17">
    <w:abstractNumId w:val="37"/>
  </w:num>
  <w:num w:numId="18">
    <w:abstractNumId w:val="36"/>
  </w:num>
  <w:num w:numId="19">
    <w:abstractNumId w:val="11"/>
  </w:num>
  <w:num w:numId="20">
    <w:abstractNumId w:val="32"/>
  </w:num>
  <w:num w:numId="21">
    <w:abstractNumId w:val="41"/>
  </w:num>
  <w:num w:numId="22">
    <w:abstractNumId w:val="13"/>
  </w:num>
  <w:num w:numId="23">
    <w:abstractNumId w:val="17"/>
  </w:num>
  <w:num w:numId="24">
    <w:abstractNumId w:val="18"/>
  </w:num>
  <w:num w:numId="25">
    <w:abstractNumId w:val="30"/>
  </w:num>
  <w:num w:numId="26">
    <w:abstractNumId w:val="22"/>
  </w:num>
  <w:num w:numId="27">
    <w:abstractNumId w:val="6"/>
  </w:num>
  <w:num w:numId="28">
    <w:abstractNumId w:val="2"/>
  </w:num>
  <w:num w:numId="29">
    <w:abstractNumId w:val="10"/>
  </w:num>
  <w:num w:numId="30">
    <w:abstractNumId w:val="5"/>
  </w:num>
  <w:num w:numId="31">
    <w:abstractNumId w:val="38"/>
  </w:num>
  <w:num w:numId="32">
    <w:abstractNumId w:val="31"/>
  </w:num>
  <w:num w:numId="33">
    <w:abstractNumId w:val="34"/>
  </w:num>
  <w:num w:numId="34">
    <w:abstractNumId w:val="40"/>
  </w:num>
  <w:num w:numId="35">
    <w:abstractNumId w:val="4"/>
  </w:num>
  <w:num w:numId="36">
    <w:abstractNumId w:val="0"/>
  </w:num>
  <w:num w:numId="37">
    <w:abstractNumId w:val="39"/>
  </w:num>
  <w:num w:numId="38">
    <w:abstractNumId w:val="8"/>
  </w:num>
  <w:num w:numId="39">
    <w:abstractNumId w:val="25"/>
  </w:num>
  <w:num w:numId="40">
    <w:abstractNumId w:val="7"/>
  </w:num>
  <w:num w:numId="41">
    <w:abstractNumId w:val="21"/>
  </w:num>
  <w:num w:numId="4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4827"/>
    <w:rsid w:val="00007F7E"/>
    <w:rsid w:val="000129AA"/>
    <w:rsid w:val="000162BC"/>
    <w:rsid w:val="00016C37"/>
    <w:rsid w:val="00022273"/>
    <w:rsid w:val="0002563D"/>
    <w:rsid w:val="00027336"/>
    <w:rsid w:val="00030490"/>
    <w:rsid w:val="00031695"/>
    <w:rsid w:val="00031EA1"/>
    <w:rsid w:val="000323A3"/>
    <w:rsid w:val="00044D1A"/>
    <w:rsid w:val="00044EA5"/>
    <w:rsid w:val="0004519F"/>
    <w:rsid w:val="00053BB0"/>
    <w:rsid w:val="00053FAA"/>
    <w:rsid w:val="00054AED"/>
    <w:rsid w:val="00055B73"/>
    <w:rsid w:val="00055E4A"/>
    <w:rsid w:val="000568FB"/>
    <w:rsid w:val="0005765D"/>
    <w:rsid w:val="00064EC1"/>
    <w:rsid w:val="00071662"/>
    <w:rsid w:val="00073912"/>
    <w:rsid w:val="0007498F"/>
    <w:rsid w:val="00075FCA"/>
    <w:rsid w:val="000779A6"/>
    <w:rsid w:val="0008307C"/>
    <w:rsid w:val="000864CB"/>
    <w:rsid w:val="00086F17"/>
    <w:rsid w:val="0009530D"/>
    <w:rsid w:val="00096B93"/>
    <w:rsid w:val="000A60A1"/>
    <w:rsid w:val="000A7BB9"/>
    <w:rsid w:val="000B3020"/>
    <w:rsid w:val="000B5DA8"/>
    <w:rsid w:val="000B6BF6"/>
    <w:rsid w:val="000C155E"/>
    <w:rsid w:val="000C1B1A"/>
    <w:rsid w:val="000C23A3"/>
    <w:rsid w:val="000C549C"/>
    <w:rsid w:val="000C55EB"/>
    <w:rsid w:val="000C6F29"/>
    <w:rsid w:val="000D3B1C"/>
    <w:rsid w:val="000D427F"/>
    <w:rsid w:val="000D58CB"/>
    <w:rsid w:val="000E0153"/>
    <w:rsid w:val="000E0993"/>
    <w:rsid w:val="000E7344"/>
    <w:rsid w:val="000F1C31"/>
    <w:rsid w:val="000F273E"/>
    <w:rsid w:val="000F7A9C"/>
    <w:rsid w:val="001056B0"/>
    <w:rsid w:val="0010615C"/>
    <w:rsid w:val="00106501"/>
    <w:rsid w:val="00111DFA"/>
    <w:rsid w:val="0011384E"/>
    <w:rsid w:val="0011404A"/>
    <w:rsid w:val="001167BE"/>
    <w:rsid w:val="00117245"/>
    <w:rsid w:val="0011799D"/>
    <w:rsid w:val="00124858"/>
    <w:rsid w:val="00125446"/>
    <w:rsid w:val="00132C57"/>
    <w:rsid w:val="00135BC9"/>
    <w:rsid w:val="001376A2"/>
    <w:rsid w:val="00141D7F"/>
    <w:rsid w:val="00142B5F"/>
    <w:rsid w:val="00145631"/>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7B49"/>
    <w:rsid w:val="001B1E3C"/>
    <w:rsid w:val="001B2EF8"/>
    <w:rsid w:val="001B38BF"/>
    <w:rsid w:val="001B40BA"/>
    <w:rsid w:val="001B756A"/>
    <w:rsid w:val="001C7FA8"/>
    <w:rsid w:val="001D23DC"/>
    <w:rsid w:val="001D42B8"/>
    <w:rsid w:val="001D4C92"/>
    <w:rsid w:val="001E01DA"/>
    <w:rsid w:val="001E03B5"/>
    <w:rsid w:val="001E1201"/>
    <w:rsid w:val="001E3782"/>
    <w:rsid w:val="001E4CBA"/>
    <w:rsid w:val="001F1646"/>
    <w:rsid w:val="001F6811"/>
    <w:rsid w:val="002022FD"/>
    <w:rsid w:val="0020446E"/>
    <w:rsid w:val="00210820"/>
    <w:rsid w:val="00214894"/>
    <w:rsid w:val="002155B3"/>
    <w:rsid w:val="002174B2"/>
    <w:rsid w:val="00217732"/>
    <w:rsid w:val="00217BEA"/>
    <w:rsid w:val="00227193"/>
    <w:rsid w:val="00240F50"/>
    <w:rsid w:val="0024268F"/>
    <w:rsid w:val="0024560F"/>
    <w:rsid w:val="0024579D"/>
    <w:rsid w:val="0024653C"/>
    <w:rsid w:val="002471B1"/>
    <w:rsid w:val="00247FEE"/>
    <w:rsid w:val="00251553"/>
    <w:rsid w:val="00255C30"/>
    <w:rsid w:val="0025708C"/>
    <w:rsid w:val="002619AC"/>
    <w:rsid w:val="00267615"/>
    <w:rsid w:val="002737EF"/>
    <w:rsid w:val="00275330"/>
    <w:rsid w:val="00275889"/>
    <w:rsid w:val="00276153"/>
    <w:rsid w:val="002768D2"/>
    <w:rsid w:val="00281762"/>
    <w:rsid w:val="0028658C"/>
    <w:rsid w:val="0028668A"/>
    <w:rsid w:val="00286A06"/>
    <w:rsid w:val="0029419D"/>
    <w:rsid w:val="0029795C"/>
    <w:rsid w:val="002A0953"/>
    <w:rsid w:val="002A2BD5"/>
    <w:rsid w:val="002A5652"/>
    <w:rsid w:val="002A5C70"/>
    <w:rsid w:val="002A7D33"/>
    <w:rsid w:val="002A7E3C"/>
    <w:rsid w:val="002B0356"/>
    <w:rsid w:val="002B18E1"/>
    <w:rsid w:val="002C0C48"/>
    <w:rsid w:val="002C51F7"/>
    <w:rsid w:val="002D06CB"/>
    <w:rsid w:val="002D2922"/>
    <w:rsid w:val="002D49FA"/>
    <w:rsid w:val="002D4D98"/>
    <w:rsid w:val="002D59A3"/>
    <w:rsid w:val="002E03CE"/>
    <w:rsid w:val="002E4016"/>
    <w:rsid w:val="002F018C"/>
    <w:rsid w:val="002F2D09"/>
    <w:rsid w:val="00301A7F"/>
    <w:rsid w:val="00303B30"/>
    <w:rsid w:val="003163B0"/>
    <w:rsid w:val="00316A9B"/>
    <w:rsid w:val="00324781"/>
    <w:rsid w:val="00333A03"/>
    <w:rsid w:val="003419EC"/>
    <w:rsid w:val="00344682"/>
    <w:rsid w:val="00350C75"/>
    <w:rsid w:val="003537BC"/>
    <w:rsid w:val="00355EE0"/>
    <w:rsid w:val="00357BC4"/>
    <w:rsid w:val="00361A18"/>
    <w:rsid w:val="00366A0F"/>
    <w:rsid w:val="00367116"/>
    <w:rsid w:val="003710A5"/>
    <w:rsid w:val="0037114F"/>
    <w:rsid w:val="003756FD"/>
    <w:rsid w:val="0038064B"/>
    <w:rsid w:val="00382743"/>
    <w:rsid w:val="00383B38"/>
    <w:rsid w:val="00393022"/>
    <w:rsid w:val="0039671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F0668"/>
    <w:rsid w:val="003F3E5F"/>
    <w:rsid w:val="003F45D1"/>
    <w:rsid w:val="003F4D45"/>
    <w:rsid w:val="003F4E7F"/>
    <w:rsid w:val="003F6407"/>
    <w:rsid w:val="003F6B78"/>
    <w:rsid w:val="003F761B"/>
    <w:rsid w:val="00402074"/>
    <w:rsid w:val="00410E9E"/>
    <w:rsid w:val="004123E7"/>
    <w:rsid w:val="00412D86"/>
    <w:rsid w:val="00413B6F"/>
    <w:rsid w:val="00415234"/>
    <w:rsid w:val="00416C4E"/>
    <w:rsid w:val="00417BF2"/>
    <w:rsid w:val="00423063"/>
    <w:rsid w:val="00424220"/>
    <w:rsid w:val="0042582C"/>
    <w:rsid w:val="00427024"/>
    <w:rsid w:val="00430E6C"/>
    <w:rsid w:val="00430FCB"/>
    <w:rsid w:val="00431887"/>
    <w:rsid w:val="00444769"/>
    <w:rsid w:val="00450D90"/>
    <w:rsid w:val="00454005"/>
    <w:rsid w:val="00457697"/>
    <w:rsid w:val="00460B7F"/>
    <w:rsid w:val="004705DD"/>
    <w:rsid w:val="004747E7"/>
    <w:rsid w:val="00474D48"/>
    <w:rsid w:val="00485AB5"/>
    <w:rsid w:val="004915A8"/>
    <w:rsid w:val="00492CF1"/>
    <w:rsid w:val="00493E85"/>
    <w:rsid w:val="00496166"/>
    <w:rsid w:val="004964EC"/>
    <w:rsid w:val="004A2234"/>
    <w:rsid w:val="004A7120"/>
    <w:rsid w:val="004A746D"/>
    <w:rsid w:val="004B2466"/>
    <w:rsid w:val="004B4276"/>
    <w:rsid w:val="004B4DBF"/>
    <w:rsid w:val="004B6A0D"/>
    <w:rsid w:val="004C303D"/>
    <w:rsid w:val="004C3350"/>
    <w:rsid w:val="004C4B00"/>
    <w:rsid w:val="004C76CC"/>
    <w:rsid w:val="004D14A9"/>
    <w:rsid w:val="004D181D"/>
    <w:rsid w:val="004D4C3D"/>
    <w:rsid w:val="004E2924"/>
    <w:rsid w:val="004E6118"/>
    <w:rsid w:val="004E687A"/>
    <w:rsid w:val="004F4F47"/>
    <w:rsid w:val="005005CF"/>
    <w:rsid w:val="00511FF9"/>
    <w:rsid w:val="00513067"/>
    <w:rsid w:val="00521203"/>
    <w:rsid w:val="00523BF4"/>
    <w:rsid w:val="00532DB0"/>
    <w:rsid w:val="0053322B"/>
    <w:rsid w:val="00547813"/>
    <w:rsid w:val="005514FE"/>
    <w:rsid w:val="00552222"/>
    <w:rsid w:val="00554CD1"/>
    <w:rsid w:val="005607AB"/>
    <w:rsid w:val="005627BD"/>
    <w:rsid w:val="00564199"/>
    <w:rsid w:val="00564614"/>
    <w:rsid w:val="00566E30"/>
    <w:rsid w:val="00567636"/>
    <w:rsid w:val="00567B07"/>
    <w:rsid w:val="00571723"/>
    <w:rsid w:val="0057233F"/>
    <w:rsid w:val="00575F84"/>
    <w:rsid w:val="00576792"/>
    <w:rsid w:val="00581932"/>
    <w:rsid w:val="00583B9B"/>
    <w:rsid w:val="00584EEF"/>
    <w:rsid w:val="005852C2"/>
    <w:rsid w:val="005955AB"/>
    <w:rsid w:val="0059592A"/>
    <w:rsid w:val="005A1A49"/>
    <w:rsid w:val="005A1BBE"/>
    <w:rsid w:val="005A58A6"/>
    <w:rsid w:val="005B215B"/>
    <w:rsid w:val="005B2A13"/>
    <w:rsid w:val="005B301E"/>
    <w:rsid w:val="005C6036"/>
    <w:rsid w:val="005C6E9A"/>
    <w:rsid w:val="005C71F2"/>
    <w:rsid w:val="005D0F46"/>
    <w:rsid w:val="005D38E2"/>
    <w:rsid w:val="005E212C"/>
    <w:rsid w:val="005E2138"/>
    <w:rsid w:val="005E40D2"/>
    <w:rsid w:val="005E71B8"/>
    <w:rsid w:val="005F224D"/>
    <w:rsid w:val="005F3FEC"/>
    <w:rsid w:val="005F7F42"/>
    <w:rsid w:val="0060118A"/>
    <w:rsid w:val="00601460"/>
    <w:rsid w:val="006024C1"/>
    <w:rsid w:val="006046A7"/>
    <w:rsid w:val="0060471B"/>
    <w:rsid w:val="00604C92"/>
    <w:rsid w:val="00614383"/>
    <w:rsid w:val="00616842"/>
    <w:rsid w:val="00621180"/>
    <w:rsid w:val="006242D6"/>
    <w:rsid w:val="006245C2"/>
    <w:rsid w:val="006258DB"/>
    <w:rsid w:val="00632084"/>
    <w:rsid w:val="0063475D"/>
    <w:rsid w:val="006364E4"/>
    <w:rsid w:val="00642DBC"/>
    <w:rsid w:val="0065127E"/>
    <w:rsid w:val="006542DF"/>
    <w:rsid w:val="006547A7"/>
    <w:rsid w:val="00656670"/>
    <w:rsid w:val="00661AEF"/>
    <w:rsid w:val="006651B5"/>
    <w:rsid w:val="0066539A"/>
    <w:rsid w:val="006662FE"/>
    <w:rsid w:val="00666D25"/>
    <w:rsid w:val="00674123"/>
    <w:rsid w:val="00675EB5"/>
    <w:rsid w:val="0067644A"/>
    <w:rsid w:val="0067758B"/>
    <w:rsid w:val="006776CD"/>
    <w:rsid w:val="00686EC6"/>
    <w:rsid w:val="0069061A"/>
    <w:rsid w:val="00695DCE"/>
    <w:rsid w:val="006B3064"/>
    <w:rsid w:val="006C3A8A"/>
    <w:rsid w:val="006D0620"/>
    <w:rsid w:val="006D0D67"/>
    <w:rsid w:val="006D246E"/>
    <w:rsid w:val="006D5364"/>
    <w:rsid w:val="006E0F62"/>
    <w:rsid w:val="006E4877"/>
    <w:rsid w:val="006E4893"/>
    <w:rsid w:val="006F10A9"/>
    <w:rsid w:val="006F3241"/>
    <w:rsid w:val="006F3547"/>
    <w:rsid w:val="006F45B4"/>
    <w:rsid w:val="006F45B6"/>
    <w:rsid w:val="006F4804"/>
    <w:rsid w:val="006F644D"/>
    <w:rsid w:val="006F7FCF"/>
    <w:rsid w:val="007063C9"/>
    <w:rsid w:val="00713993"/>
    <w:rsid w:val="007162DA"/>
    <w:rsid w:val="00722C3D"/>
    <w:rsid w:val="007249C0"/>
    <w:rsid w:val="007251CF"/>
    <w:rsid w:val="00727127"/>
    <w:rsid w:val="007347FE"/>
    <w:rsid w:val="00737912"/>
    <w:rsid w:val="00742102"/>
    <w:rsid w:val="0074319C"/>
    <w:rsid w:val="007571D8"/>
    <w:rsid w:val="00765711"/>
    <w:rsid w:val="00767E0E"/>
    <w:rsid w:val="00771706"/>
    <w:rsid w:val="00771975"/>
    <w:rsid w:val="00772868"/>
    <w:rsid w:val="00786AED"/>
    <w:rsid w:val="00792B36"/>
    <w:rsid w:val="007959B3"/>
    <w:rsid w:val="00796087"/>
    <w:rsid w:val="007A04F3"/>
    <w:rsid w:val="007A4E7E"/>
    <w:rsid w:val="007A5777"/>
    <w:rsid w:val="007B0285"/>
    <w:rsid w:val="007B02E0"/>
    <w:rsid w:val="007B2435"/>
    <w:rsid w:val="007B3F9D"/>
    <w:rsid w:val="007B45DF"/>
    <w:rsid w:val="007B7761"/>
    <w:rsid w:val="007B7A6A"/>
    <w:rsid w:val="007C40B8"/>
    <w:rsid w:val="007C4CFB"/>
    <w:rsid w:val="007C5A94"/>
    <w:rsid w:val="007D072D"/>
    <w:rsid w:val="007D52EA"/>
    <w:rsid w:val="007D53A7"/>
    <w:rsid w:val="007E055D"/>
    <w:rsid w:val="007E4C80"/>
    <w:rsid w:val="007E4D62"/>
    <w:rsid w:val="007F2294"/>
    <w:rsid w:val="007F24C8"/>
    <w:rsid w:val="007F4816"/>
    <w:rsid w:val="007F4DED"/>
    <w:rsid w:val="007F60F8"/>
    <w:rsid w:val="0080157A"/>
    <w:rsid w:val="0080377A"/>
    <w:rsid w:val="008100D7"/>
    <w:rsid w:val="008151CA"/>
    <w:rsid w:val="008159F2"/>
    <w:rsid w:val="008200B3"/>
    <w:rsid w:val="0082184F"/>
    <w:rsid w:val="008225A6"/>
    <w:rsid w:val="008232B0"/>
    <w:rsid w:val="0082336E"/>
    <w:rsid w:val="00823FFF"/>
    <w:rsid w:val="00824A5A"/>
    <w:rsid w:val="008264DF"/>
    <w:rsid w:val="00826C53"/>
    <w:rsid w:val="00836F50"/>
    <w:rsid w:val="008373C8"/>
    <w:rsid w:val="00837573"/>
    <w:rsid w:val="008419A4"/>
    <w:rsid w:val="0084205E"/>
    <w:rsid w:val="00844520"/>
    <w:rsid w:val="0084474A"/>
    <w:rsid w:val="00844DDB"/>
    <w:rsid w:val="008469D3"/>
    <w:rsid w:val="0085072D"/>
    <w:rsid w:val="00851890"/>
    <w:rsid w:val="008523B0"/>
    <w:rsid w:val="00852D8C"/>
    <w:rsid w:val="00855C1B"/>
    <w:rsid w:val="00856289"/>
    <w:rsid w:val="00862231"/>
    <w:rsid w:val="00870AA4"/>
    <w:rsid w:val="008752C9"/>
    <w:rsid w:val="008770EC"/>
    <w:rsid w:val="0087762C"/>
    <w:rsid w:val="00882D4B"/>
    <w:rsid w:val="00886AEC"/>
    <w:rsid w:val="00892F25"/>
    <w:rsid w:val="0089785F"/>
    <w:rsid w:val="008A013E"/>
    <w:rsid w:val="008A101A"/>
    <w:rsid w:val="008A2B07"/>
    <w:rsid w:val="008A3D75"/>
    <w:rsid w:val="008A45E8"/>
    <w:rsid w:val="008A703F"/>
    <w:rsid w:val="008B09E0"/>
    <w:rsid w:val="008B6610"/>
    <w:rsid w:val="008C08DD"/>
    <w:rsid w:val="008C3E78"/>
    <w:rsid w:val="008C4BDE"/>
    <w:rsid w:val="008C72B0"/>
    <w:rsid w:val="008C7EE6"/>
    <w:rsid w:val="008D6260"/>
    <w:rsid w:val="008E2EAA"/>
    <w:rsid w:val="008E4269"/>
    <w:rsid w:val="008E4481"/>
    <w:rsid w:val="008E5CA1"/>
    <w:rsid w:val="008E6252"/>
    <w:rsid w:val="008E6C68"/>
    <w:rsid w:val="008F0A48"/>
    <w:rsid w:val="008F62CE"/>
    <w:rsid w:val="0090029F"/>
    <w:rsid w:val="009049B0"/>
    <w:rsid w:val="00906A51"/>
    <w:rsid w:val="009079A4"/>
    <w:rsid w:val="00912B04"/>
    <w:rsid w:val="00913E6E"/>
    <w:rsid w:val="00914ECA"/>
    <w:rsid w:val="009153A8"/>
    <w:rsid w:val="009155CE"/>
    <w:rsid w:val="0091737E"/>
    <w:rsid w:val="00920B15"/>
    <w:rsid w:val="00923A3E"/>
    <w:rsid w:val="00924EDB"/>
    <w:rsid w:val="00935C16"/>
    <w:rsid w:val="00937E86"/>
    <w:rsid w:val="0094197C"/>
    <w:rsid w:val="00961153"/>
    <w:rsid w:val="00962220"/>
    <w:rsid w:val="00965F89"/>
    <w:rsid w:val="00974626"/>
    <w:rsid w:val="0098001A"/>
    <w:rsid w:val="00990224"/>
    <w:rsid w:val="00990FEA"/>
    <w:rsid w:val="009916DE"/>
    <w:rsid w:val="00991921"/>
    <w:rsid w:val="00992FC2"/>
    <w:rsid w:val="00993954"/>
    <w:rsid w:val="00993C58"/>
    <w:rsid w:val="009956BD"/>
    <w:rsid w:val="0099740B"/>
    <w:rsid w:val="009A4612"/>
    <w:rsid w:val="009A4A70"/>
    <w:rsid w:val="009A65AA"/>
    <w:rsid w:val="009A7EAD"/>
    <w:rsid w:val="009B11C0"/>
    <w:rsid w:val="009B3E66"/>
    <w:rsid w:val="009B438D"/>
    <w:rsid w:val="009B4B66"/>
    <w:rsid w:val="009B6CCA"/>
    <w:rsid w:val="009B7BA2"/>
    <w:rsid w:val="009C75F1"/>
    <w:rsid w:val="009D2EB3"/>
    <w:rsid w:val="009D4563"/>
    <w:rsid w:val="009E6C91"/>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27E74"/>
    <w:rsid w:val="00A33CD8"/>
    <w:rsid w:val="00A340EA"/>
    <w:rsid w:val="00A366E3"/>
    <w:rsid w:val="00A379B3"/>
    <w:rsid w:val="00A41553"/>
    <w:rsid w:val="00A42989"/>
    <w:rsid w:val="00A42AC8"/>
    <w:rsid w:val="00A45A4F"/>
    <w:rsid w:val="00A45BAD"/>
    <w:rsid w:val="00A46DD2"/>
    <w:rsid w:val="00A51231"/>
    <w:rsid w:val="00A547E8"/>
    <w:rsid w:val="00A568FD"/>
    <w:rsid w:val="00A60EF6"/>
    <w:rsid w:val="00A62C15"/>
    <w:rsid w:val="00A65329"/>
    <w:rsid w:val="00A719DF"/>
    <w:rsid w:val="00A736ED"/>
    <w:rsid w:val="00A84166"/>
    <w:rsid w:val="00A857DD"/>
    <w:rsid w:val="00A973C6"/>
    <w:rsid w:val="00AA1878"/>
    <w:rsid w:val="00AA3BFE"/>
    <w:rsid w:val="00AA5C48"/>
    <w:rsid w:val="00AB1A74"/>
    <w:rsid w:val="00AB4B30"/>
    <w:rsid w:val="00AB5A58"/>
    <w:rsid w:val="00AB5E02"/>
    <w:rsid w:val="00AC0A70"/>
    <w:rsid w:val="00AC19A1"/>
    <w:rsid w:val="00AC1F9E"/>
    <w:rsid w:val="00AC4589"/>
    <w:rsid w:val="00AC6A76"/>
    <w:rsid w:val="00AC6E2B"/>
    <w:rsid w:val="00AC714D"/>
    <w:rsid w:val="00AD133C"/>
    <w:rsid w:val="00AD1B86"/>
    <w:rsid w:val="00AD415E"/>
    <w:rsid w:val="00AD64DA"/>
    <w:rsid w:val="00AD65EB"/>
    <w:rsid w:val="00AD66E9"/>
    <w:rsid w:val="00AD6A5B"/>
    <w:rsid w:val="00AD7021"/>
    <w:rsid w:val="00AF39B9"/>
    <w:rsid w:val="00AF6617"/>
    <w:rsid w:val="00B00D49"/>
    <w:rsid w:val="00B013D3"/>
    <w:rsid w:val="00B0146C"/>
    <w:rsid w:val="00B03D71"/>
    <w:rsid w:val="00B0497C"/>
    <w:rsid w:val="00B06B5A"/>
    <w:rsid w:val="00B102F7"/>
    <w:rsid w:val="00B110AE"/>
    <w:rsid w:val="00B13E60"/>
    <w:rsid w:val="00B146A4"/>
    <w:rsid w:val="00B2363F"/>
    <w:rsid w:val="00B25147"/>
    <w:rsid w:val="00B25971"/>
    <w:rsid w:val="00B328ED"/>
    <w:rsid w:val="00B429DE"/>
    <w:rsid w:val="00B467F7"/>
    <w:rsid w:val="00B473A1"/>
    <w:rsid w:val="00B47BFE"/>
    <w:rsid w:val="00B50861"/>
    <w:rsid w:val="00B5167F"/>
    <w:rsid w:val="00B55BB7"/>
    <w:rsid w:val="00B62F4B"/>
    <w:rsid w:val="00B64B4D"/>
    <w:rsid w:val="00B73860"/>
    <w:rsid w:val="00B77C8D"/>
    <w:rsid w:val="00B83750"/>
    <w:rsid w:val="00B85BBE"/>
    <w:rsid w:val="00B871E7"/>
    <w:rsid w:val="00B872DA"/>
    <w:rsid w:val="00B87784"/>
    <w:rsid w:val="00B935F2"/>
    <w:rsid w:val="00B95613"/>
    <w:rsid w:val="00B95D8A"/>
    <w:rsid w:val="00B96711"/>
    <w:rsid w:val="00B96E77"/>
    <w:rsid w:val="00BA4AB1"/>
    <w:rsid w:val="00BA5D58"/>
    <w:rsid w:val="00BC5364"/>
    <w:rsid w:val="00BC5CBD"/>
    <w:rsid w:val="00BD089C"/>
    <w:rsid w:val="00BD10FA"/>
    <w:rsid w:val="00BD13DD"/>
    <w:rsid w:val="00BD1E1A"/>
    <w:rsid w:val="00BD5655"/>
    <w:rsid w:val="00BD75FE"/>
    <w:rsid w:val="00BE064A"/>
    <w:rsid w:val="00BF0AB6"/>
    <w:rsid w:val="00BF1C88"/>
    <w:rsid w:val="00BF3A24"/>
    <w:rsid w:val="00BF4F3D"/>
    <w:rsid w:val="00C01A28"/>
    <w:rsid w:val="00C0463F"/>
    <w:rsid w:val="00C04981"/>
    <w:rsid w:val="00C05C77"/>
    <w:rsid w:val="00C122CE"/>
    <w:rsid w:val="00C123AD"/>
    <w:rsid w:val="00C14FC0"/>
    <w:rsid w:val="00C22E73"/>
    <w:rsid w:val="00C25C10"/>
    <w:rsid w:val="00C269D5"/>
    <w:rsid w:val="00C323C9"/>
    <w:rsid w:val="00C33FF6"/>
    <w:rsid w:val="00C37638"/>
    <w:rsid w:val="00C40B70"/>
    <w:rsid w:val="00C43BF4"/>
    <w:rsid w:val="00C44A84"/>
    <w:rsid w:val="00C627E3"/>
    <w:rsid w:val="00C6486E"/>
    <w:rsid w:val="00C662B9"/>
    <w:rsid w:val="00C67933"/>
    <w:rsid w:val="00C70E6B"/>
    <w:rsid w:val="00C713D5"/>
    <w:rsid w:val="00C722F1"/>
    <w:rsid w:val="00C77AEB"/>
    <w:rsid w:val="00C810C0"/>
    <w:rsid w:val="00C8594E"/>
    <w:rsid w:val="00C87CD4"/>
    <w:rsid w:val="00C91B52"/>
    <w:rsid w:val="00CA0DFE"/>
    <w:rsid w:val="00CA40B8"/>
    <w:rsid w:val="00CA4CD6"/>
    <w:rsid w:val="00CA536E"/>
    <w:rsid w:val="00CA59CC"/>
    <w:rsid w:val="00CA7785"/>
    <w:rsid w:val="00CB0A3C"/>
    <w:rsid w:val="00CB1018"/>
    <w:rsid w:val="00CB40AE"/>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CF34C3"/>
    <w:rsid w:val="00CF4B10"/>
    <w:rsid w:val="00D0018D"/>
    <w:rsid w:val="00D0165A"/>
    <w:rsid w:val="00D02A54"/>
    <w:rsid w:val="00D070E2"/>
    <w:rsid w:val="00D1152C"/>
    <w:rsid w:val="00D11CC3"/>
    <w:rsid w:val="00D11D58"/>
    <w:rsid w:val="00D145AE"/>
    <w:rsid w:val="00D1498E"/>
    <w:rsid w:val="00D20165"/>
    <w:rsid w:val="00D2056D"/>
    <w:rsid w:val="00D2433C"/>
    <w:rsid w:val="00D34838"/>
    <w:rsid w:val="00D36ED9"/>
    <w:rsid w:val="00D40151"/>
    <w:rsid w:val="00D40302"/>
    <w:rsid w:val="00D40D9A"/>
    <w:rsid w:val="00D43421"/>
    <w:rsid w:val="00D4515F"/>
    <w:rsid w:val="00D4682C"/>
    <w:rsid w:val="00D47ADC"/>
    <w:rsid w:val="00D51905"/>
    <w:rsid w:val="00D51A46"/>
    <w:rsid w:val="00D55B64"/>
    <w:rsid w:val="00D56526"/>
    <w:rsid w:val="00D6309C"/>
    <w:rsid w:val="00D641A3"/>
    <w:rsid w:val="00D70651"/>
    <w:rsid w:val="00D76CA1"/>
    <w:rsid w:val="00D80DDE"/>
    <w:rsid w:val="00D823CB"/>
    <w:rsid w:val="00D8661D"/>
    <w:rsid w:val="00D942EF"/>
    <w:rsid w:val="00D947A9"/>
    <w:rsid w:val="00D967EB"/>
    <w:rsid w:val="00DA0969"/>
    <w:rsid w:val="00DA225B"/>
    <w:rsid w:val="00DB0814"/>
    <w:rsid w:val="00DB7287"/>
    <w:rsid w:val="00DB78B1"/>
    <w:rsid w:val="00DB7F64"/>
    <w:rsid w:val="00DC365E"/>
    <w:rsid w:val="00DD03FD"/>
    <w:rsid w:val="00DD1E9B"/>
    <w:rsid w:val="00DD3606"/>
    <w:rsid w:val="00DD79EE"/>
    <w:rsid w:val="00DE3C0F"/>
    <w:rsid w:val="00DE7C32"/>
    <w:rsid w:val="00DF17D5"/>
    <w:rsid w:val="00DF1E17"/>
    <w:rsid w:val="00DF6CBC"/>
    <w:rsid w:val="00E00645"/>
    <w:rsid w:val="00E06E3B"/>
    <w:rsid w:val="00E07C14"/>
    <w:rsid w:val="00E10237"/>
    <w:rsid w:val="00E13222"/>
    <w:rsid w:val="00E14383"/>
    <w:rsid w:val="00E15179"/>
    <w:rsid w:val="00E16131"/>
    <w:rsid w:val="00E16C38"/>
    <w:rsid w:val="00E20583"/>
    <w:rsid w:val="00E2122D"/>
    <w:rsid w:val="00E212AD"/>
    <w:rsid w:val="00E306AA"/>
    <w:rsid w:val="00E31108"/>
    <w:rsid w:val="00E31236"/>
    <w:rsid w:val="00E31A67"/>
    <w:rsid w:val="00E338A3"/>
    <w:rsid w:val="00E364DA"/>
    <w:rsid w:val="00E36DB5"/>
    <w:rsid w:val="00E400DC"/>
    <w:rsid w:val="00E40B2C"/>
    <w:rsid w:val="00E42178"/>
    <w:rsid w:val="00E4629D"/>
    <w:rsid w:val="00E53767"/>
    <w:rsid w:val="00E54D03"/>
    <w:rsid w:val="00E60F2D"/>
    <w:rsid w:val="00E62062"/>
    <w:rsid w:val="00E64F0A"/>
    <w:rsid w:val="00E6596F"/>
    <w:rsid w:val="00E714A4"/>
    <w:rsid w:val="00E8741B"/>
    <w:rsid w:val="00E90C99"/>
    <w:rsid w:val="00E95190"/>
    <w:rsid w:val="00EA0546"/>
    <w:rsid w:val="00EA2E24"/>
    <w:rsid w:val="00EA5657"/>
    <w:rsid w:val="00EA6347"/>
    <w:rsid w:val="00EA7060"/>
    <w:rsid w:val="00EB059F"/>
    <w:rsid w:val="00EB38F3"/>
    <w:rsid w:val="00EB4640"/>
    <w:rsid w:val="00EB62E2"/>
    <w:rsid w:val="00EB690A"/>
    <w:rsid w:val="00EB6C18"/>
    <w:rsid w:val="00EC050A"/>
    <w:rsid w:val="00EC69F9"/>
    <w:rsid w:val="00ED10BA"/>
    <w:rsid w:val="00ED22B7"/>
    <w:rsid w:val="00EE0D33"/>
    <w:rsid w:val="00EE1E1A"/>
    <w:rsid w:val="00EE3909"/>
    <w:rsid w:val="00EF2F9B"/>
    <w:rsid w:val="00EF5F26"/>
    <w:rsid w:val="00F031CC"/>
    <w:rsid w:val="00F03C03"/>
    <w:rsid w:val="00F03E29"/>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4257A"/>
    <w:rsid w:val="00F545E0"/>
    <w:rsid w:val="00F54B9C"/>
    <w:rsid w:val="00F63FE8"/>
    <w:rsid w:val="00F66D6D"/>
    <w:rsid w:val="00F67517"/>
    <w:rsid w:val="00F72D8E"/>
    <w:rsid w:val="00F748CC"/>
    <w:rsid w:val="00F7555D"/>
    <w:rsid w:val="00F7727E"/>
    <w:rsid w:val="00F77928"/>
    <w:rsid w:val="00F8076B"/>
    <w:rsid w:val="00F91E3D"/>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D51514-79FC-4528-8D63-28AC487F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styleId="aa">
    <w:name w:val="Hyperlink"/>
    <w:rsid w:val="001B40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750A4-8C02-4493-B889-F553E4C9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2022-11-01T06:19:00Z</dcterms:created>
  <dcterms:modified xsi:type="dcterms:W3CDTF">2022-11-04T04:36:00Z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(3)nxavW5EoEtWD7mLdqNUMiW7E9PJdhsd1ZCQKiysWmOaHZYrXZ3debn3FXesJJ2g1MRTQI7n1
gIAWRgw7AzacAwOF/PGcG50EAYevVEfxwGWKyv62hsJZTep882rksfxp8ckZClDpWwm82+rW
BzxMzFNGk918aWwxnzfwPKIwjdvU3H3WGVQj0VQObdzcjti4HxHoXNOo/lxDfu3D8IbJuRbg
OD2jl+M9Yr8ZXKVB9w</vt:lpwstr>
  </property>
  <property fmtid="{D5CDD505-2E9C-101B-9397-08002B2CF9AE}" pid="3" name="_2015_ms_pID_7253431">
    <vt:lpwstr>mEcIOIhYB5z5XrRedEquSkaKh8YpEs9W+v8lIwmZAU83hb66g6Durn
Gi4LNSHSbogbJgXpLMwpWc+zR5Juao2R0AA4blpeeLYF1J2t1PM7CYy6y+5AP8rg2HmZFoPY
zQY7gppe+HNW1GqRXNlQAkxOfvqGF0My49QeZYP0qnKAuR+NmoKgKVURbqrTlDf8aJ/Tfxb9
OQYkyJsiY/0zqG7EAviB8lmdNgy2gF8iap8C</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1665906083</vt:lpwstr>
  </property>
</Properties>
</file>